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4916100F"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851D99">
        <w:rPr>
          <w:b/>
          <w:noProof/>
          <w:sz w:val="24"/>
        </w:rPr>
        <w:t>342</w:t>
      </w:r>
      <w:r>
        <w:rPr>
          <w:b/>
          <w:noProof/>
          <w:sz w:val="24"/>
        </w:rPr>
        <w:fldChar w:fldCharType="begin"/>
      </w:r>
      <w:r>
        <w:rPr>
          <w:b/>
          <w:noProof/>
          <w:sz w:val="24"/>
        </w:rPr>
        <w:instrText xml:space="preserve"> DOCPROPERTY  Tdoc#  \* MERGEFORMAT </w:instrText>
      </w:r>
      <w:r>
        <w:rPr>
          <w:b/>
          <w:noProof/>
          <w:sz w:val="24"/>
        </w:rPr>
        <w:fldChar w:fldCharType="end"/>
      </w:r>
    </w:p>
    <w:p w14:paraId="1CEE11AE" w14:textId="5B92336D"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93530D">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D86E372"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11C75A4" w:rsidR="001E259D" w:rsidRDefault="006B7B30" w:rsidP="00DE6389">
            <w:pPr>
              <w:pStyle w:val="CRCoverPage"/>
              <w:spacing w:after="0"/>
              <w:rPr>
                <w:noProof/>
                <w:lang w:eastAsia="zh-CN"/>
              </w:rPr>
            </w:pPr>
            <w:r w:rsidRPr="006B7B30">
              <w:rPr>
                <w:rFonts w:eastAsia="SimSun" w:hint="eastAsia"/>
                <w:b/>
                <w:sz w:val="28"/>
              </w:rPr>
              <w:t>0</w:t>
            </w:r>
            <w:r w:rsidR="0001066C">
              <w:rPr>
                <w:rFonts w:eastAsia="SimSun"/>
                <w:b/>
                <w:sz w:val="28"/>
              </w:rPr>
              <w:t>052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7BF9E28" w:rsidR="001E259D" w:rsidRDefault="007B20D7">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9E6A6A8"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E87FB9">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DB37DA" w:rsidR="001E259D" w:rsidRDefault="00AF2B1A" w:rsidP="00B423E4">
            <w:pPr>
              <w:pStyle w:val="CRCoverPage"/>
              <w:spacing w:after="0"/>
              <w:ind w:left="100"/>
              <w:rPr>
                <w:noProof/>
              </w:rPr>
            </w:pPr>
            <w:r>
              <w:rPr>
                <w:noProof/>
              </w:rPr>
              <w:t>Satellite backhaul change event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18828FE" w:rsidR="001E259D" w:rsidRDefault="00572B16" w:rsidP="008C3F56">
            <w:pPr>
              <w:pStyle w:val="CRCoverPage"/>
              <w:spacing w:after="0"/>
              <w:ind w:left="100"/>
              <w:rPr>
                <w:noProof/>
                <w:lang w:eastAsia="zh-CN"/>
              </w:rPr>
            </w:pPr>
            <w:r>
              <w:rPr>
                <w:lang w:eastAsia="zh-CN"/>
              </w:rPr>
              <w:t>5GSAT_ARCH-CT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BB443A4" w:rsidR="001E259D" w:rsidRDefault="0091537E">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4CAA8D1" w:rsidR="005E35CB" w:rsidRPr="005B2AAC" w:rsidRDefault="00534B68" w:rsidP="009853B9">
            <w:pPr>
              <w:pStyle w:val="B2"/>
              <w:ind w:left="100" w:firstLine="0"/>
              <w:rPr>
                <w:rFonts w:ascii="Arial" w:hAnsi="Arial"/>
                <w:noProof/>
              </w:rPr>
            </w:pPr>
            <w:r>
              <w:rPr>
                <w:rFonts w:ascii="Arial" w:hAnsi="Arial"/>
                <w:noProof/>
              </w:rPr>
              <w:t xml:space="preserve">TS 23.503 clause </w:t>
            </w:r>
            <w:r w:rsidR="00A4616D">
              <w:rPr>
                <w:rFonts w:ascii="Arial" w:hAnsi="Arial"/>
                <w:noProof/>
              </w:rPr>
              <w:t>6.1.3.18</w:t>
            </w:r>
            <w:r w:rsidR="00372746">
              <w:rPr>
                <w:rFonts w:ascii="Arial" w:hAnsi="Arial"/>
                <w:noProof/>
              </w:rPr>
              <w:t xml:space="preserve"> specifies the </w:t>
            </w:r>
            <w:r w:rsidR="00746528">
              <w:rPr>
                <w:rFonts w:ascii="Arial" w:hAnsi="Arial"/>
                <w:noProof/>
              </w:rPr>
              <w:t xml:space="preserve">event </w:t>
            </w:r>
            <w:r w:rsidR="00372746">
              <w:rPr>
                <w:rFonts w:ascii="Arial" w:hAnsi="Arial"/>
                <w:noProof/>
              </w:rPr>
              <w:t xml:space="preserve">Satellite backhaul </w:t>
            </w:r>
            <w:r w:rsidR="005E35CB">
              <w:rPr>
                <w:rFonts w:ascii="Arial" w:hAnsi="Arial"/>
                <w:noProof/>
              </w:rPr>
              <w:t>category change, that indicates that the satellite backhaul category has changed or changed between satellite backhaul and non-satellite backhaul</w:t>
            </w:r>
            <w:r w:rsidR="009853B9">
              <w:rPr>
                <w:rFonts w:ascii="Arial" w:hAnsi="Arial"/>
                <w:noProof/>
              </w:rPr>
              <w:t xml:space="preserve"> can be reported via Npcf_EventExposure service</w:t>
            </w:r>
            <w:r w:rsidR="005E35CB">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C117" w14:textId="77777777" w:rsidR="00734266" w:rsidRDefault="001D6831" w:rsidP="00D5626E">
            <w:pPr>
              <w:pStyle w:val="CRCoverPage"/>
              <w:numPr>
                <w:ilvl w:val="0"/>
                <w:numId w:val="1"/>
              </w:numPr>
              <w:spacing w:after="0"/>
              <w:rPr>
                <w:noProof/>
                <w:lang w:eastAsia="zh-CN"/>
              </w:rPr>
            </w:pPr>
            <w:r>
              <w:rPr>
                <w:noProof/>
                <w:lang w:eastAsia="zh-CN"/>
              </w:rPr>
              <w:t>Update of service operations create and update to specify the subscription and modification of the subscription to satellite backhaul changes.</w:t>
            </w:r>
          </w:p>
          <w:p w14:paraId="7FDF7967" w14:textId="56A41ABF" w:rsidR="001D6831" w:rsidRDefault="001D6831" w:rsidP="00D5626E">
            <w:pPr>
              <w:pStyle w:val="CRCoverPage"/>
              <w:numPr>
                <w:ilvl w:val="0"/>
                <w:numId w:val="1"/>
              </w:numPr>
              <w:spacing w:after="0"/>
              <w:rPr>
                <w:noProof/>
                <w:lang w:eastAsia="zh-CN"/>
              </w:rPr>
            </w:pPr>
            <w:r>
              <w:rPr>
                <w:noProof/>
                <w:lang w:eastAsia="zh-CN"/>
              </w:rPr>
              <w:t>Udpate of the subscribe service operation to specify the subscrition and modification of the subscription to subscribe/unsubscribe to satellite backhaul changes.</w:t>
            </w:r>
          </w:p>
          <w:p w14:paraId="5733479C" w14:textId="77777777" w:rsidR="001D6831" w:rsidRDefault="001D6831" w:rsidP="00D5626E">
            <w:pPr>
              <w:pStyle w:val="CRCoverPage"/>
              <w:numPr>
                <w:ilvl w:val="0"/>
                <w:numId w:val="1"/>
              </w:numPr>
              <w:spacing w:after="0"/>
              <w:rPr>
                <w:noProof/>
                <w:lang w:eastAsia="zh-CN"/>
              </w:rPr>
            </w:pPr>
            <w:r>
              <w:rPr>
                <w:noProof/>
                <w:lang w:eastAsia="zh-CN"/>
              </w:rPr>
              <w:t>Update the notify service operation to cover the notification of changes of backhaul categories.</w:t>
            </w:r>
          </w:p>
          <w:p w14:paraId="464BE0A8" w14:textId="77777777" w:rsidR="001D6831" w:rsidRDefault="001D6831" w:rsidP="00D5626E">
            <w:pPr>
              <w:pStyle w:val="CRCoverPage"/>
              <w:numPr>
                <w:ilvl w:val="0"/>
                <w:numId w:val="1"/>
              </w:numPr>
              <w:spacing w:after="0"/>
              <w:rPr>
                <w:noProof/>
                <w:lang w:eastAsia="zh-CN"/>
              </w:rPr>
            </w:pPr>
            <w:r>
              <w:rPr>
                <w:noProof/>
                <w:lang w:eastAsia="zh-CN"/>
              </w:rPr>
              <w:t>Update of EventsNotification data type to cover the notification of backhaul changes.</w:t>
            </w:r>
          </w:p>
          <w:p w14:paraId="6F0D621F" w14:textId="389EB1CE" w:rsidR="001D6831" w:rsidRDefault="001D6831" w:rsidP="00D5626E">
            <w:pPr>
              <w:pStyle w:val="CRCoverPage"/>
              <w:numPr>
                <w:ilvl w:val="0"/>
                <w:numId w:val="1"/>
              </w:numPr>
              <w:spacing w:after="0"/>
              <w:rPr>
                <w:noProof/>
                <w:lang w:eastAsia="zh-CN"/>
              </w:rPr>
            </w:pPr>
            <w:r>
              <w:rPr>
                <w:noProof/>
                <w:lang w:eastAsia="zh-CN"/>
              </w:rPr>
              <w:t>Update of AfEvent data type to cover the new event SAT_CATEGORY_CH.</w:t>
            </w:r>
          </w:p>
          <w:p w14:paraId="6FA0254C" w14:textId="5485C171" w:rsidR="001D6831" w:rsidRDefault="001D6831" w:rsidP="00D5626E">
            <w:pPr>
              <w:pStyle w:val="CRCoverPage"/>
              <w:numPr>
                <w:ilvl w:val="0"/>
                <w:numId w:val="1"/>
              </w:numPr>
              <w:spacing w:after="0"/>
              <w:rPr>
                <w:noProof/>
                <w:lang w:eastAsia="zh-CN"/>
              </w:rPr>
            </w:pPr>
            <w:r>
              <w:rPr>
                <w:noProof/>
                <w:lang w:eastAsia="zh-CN"/>
              </w:rPr>
              <w:t>Definition of a new feature, SatelliteBackhaul.</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6CA86CE" w:rsidR="003C091D" w:rsidRDefault="00500DDD" w:rsidP="00CE1211">
            <w:pPr>
              <w:pStyle w:val="CRCoverPage"/>
              <w:spacing w:after="0"/>
              <w:ind w:left="100"/>
              <w:rPr>
                <w:noProof/>
                <w:lang w:eastAsia="zh-CN"/>
              </w:rPr>
            </w:pPr>
            <w:r>
              <w:rPr>
                <w:noProof/>
              </w:rPr>
              <w:t>Satellite backhaul category changes cannot be reported to the AF</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35000E7" w:rsidR="003C091D" w:rsidRDefault="006365BD" w:rsidP="00CB4240">
            <w:pPr>
              <w:pStyle w:val="CRCoverPage"/>
              <w:spacing w:after="0"/>
              <w:ind w:left="100"/>
              <w:rPr>
                <w:noProof/>
                <w:lang w:eastAsia="zh-CN"/>
              </w:rPr>
            </w:pPr>
            <w:r>
              <w:t>3.2,</w:t>
            </w:r>
            <w:r w:rsidR="00CE3765">
              <w:t xml:space="preserve"> </w:t>
            </w:r>
            <w:r w:rsidR="001D6831">
              <w:t>4.</w:t>
            </w:r>
            <w:r w:rsidR="00B27526">
              <w:t>1.1, 4.2.2.1, 4.2.4.2, 5.6.1, 5.6.2.8, 5.6.3.3</w:t>
            </w:r>
            <w:r w:rsidR="00030F48">
              <w:t>,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35ACEA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w:t>
            </w:r>
            <w:r w:rsidR="0091537E">
              <w:rPr>
                <w:noProof/>
                <w:lang w:eastAsia="zh-CN"/>
              </w:rPr>
              <w:t>feature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582EC97" w14:textId="77777777" w:rsidR="00874810" w:rsidRDefault="00874810" w:rsidP="00874810">
      <w:pPr>
        <w:pStyle w:val="Heading2"/>
      </w:pPr>
      <w:bookmarkStart w:id="1" w:name="_Toc20407537"/>
      <w:bookmarkStart w:id="2" w:name="_Toc36040346"/>
      <w:bookmarkStart w:id="3" w:name="_Toc45134237"/>
      <w:bookmarkStart w:id="4" w:name="_Toc51763435"/>
      <w:bookmarkStart w:id="5" w:name="_Toc59018695"/>
      <w:bookmarkStart w:id="6" w:name="_Toc68169614"/>
      <w:bookmarkStart w:id="7" w:name="_Toc20407540"/>
      <w:bookmarkStart w:id="8" w:name="_Toc36040349"/>
      <w:bookmarkStart w:id="9" w:name="_Toc45134240"/>
      <w:bookmarkStart w:id="10" w:name="_Toc51763438"/>
      <w:bookmarkStart w:id="11" w:name="_Toc59018698"/>
      <w:bookmarkStart w:id="12" w:name="_Toc68169617"/>
      <w:r>
        <w:t>3.2</w:t>
      </w:r>
      <w:r>
        <w:tab/>
        <w:t>Abbreviations</w:t>
      </w:r>
      <w:bookmarkEnd w:id="1"/>
      <w:bookmarkEnd w:id="2"/>
      <w:bookmarkEnd w:id="3"/>
      <w:bookmarkEnd w:id="4"/>
      <w:bookmarkEnd w:id="5"/>
      <w:bookmarkEnd w:id="6"/>
    </w:p>
    <w:p w14:paraId="7ABB38B7" w14:textId="77777777" w:rsidR="00874810" w:rsidRDefault="00874810" w:rsidP="0087481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B7BB8D7" w14:textId="77777777" w:rsidR="00874810" w:rsidRDefault="00874810" w:rsidP="00874810">
      <w:pPr>
        <w:pStyle w:val="EW"/>
      </w:pPr>
      <w:r>
        <w:t>AF</w:t>
      </w:r>
      <w:r>
        <w:tab/>
        <w:t>Application Function</w:t>
      </w:r>
    </w:p>
    <w:p w14:paraId="546F13C1" w14:textId="77777777" w:rsidR="00874810" w:rsidRDefault="00874810" w:rsidP="00874810">
      <w:pPr>
        <w:pStyle w:val="EW"/>
      </w:pPr>
      <w:r>
        <w:t>AMF</w:t>
      </w:r>
      <w:r>
        <w:tab/>
        <w:t>Access and Mobility Management Function</w:t>
      </w:r>
    </w:p>
    <w:p w14:paraId="4455B27F" w14:textId="77777777" w:rsidR="00874810" w:rsidRDefault="00874810" w:rsidP="00874810">
      <w:pPr>
        <w:pStyle w:val="EW"/>
        <w:keepNext/>
        <w:rPr>
          <w:lang w:val="en-US"/>
        </w:rPr>
      </w:pPr>
      <w:r>
        <w:t>API</w:t>
      </w:r>
      <w:r>
        <w:tab/>
      </w:r>
      <w:r>
        <w:rPr>
          <w:lang w:val="en-US"/>
        </w:rPr>
        <w:t>Application Programming Interface</w:t>
      </w:r>
    </w:p>
    <w:p w14:paraId="26AD94BF" w14:textId="77777777" w:rsidR="00874810" w:rsidRDefault="00874810" w:rsidP="00874810">
      <w:pPr>
        <w:pStyle w:val="EW"/>
        <w:keepNext/>
      </w:pPr>
      <w:r>
        <w:t>ATSSS</w:t>
      </w:r>
      <w:r>
        <w:tab/>
        <w:t>Access Traffic Steering, Switching and Splitting</w:t>
      </w:r>
    </w:p>
    <w:p w14:paraId="6C30185C" w14:textId="77777777" w:rsidR="00874810" w:rsidRDefault="00874810" w:rsidP="00874810">
      <w:pPr>
        <w:pStyle w:val="EW"/>
        <w:keepNext/>
      </w:pPr>
      <w:r>
        <w:t>DNN</w:t>
      </w:r>
      <w:r>
        <w:tab/>
        <w:t>Data Network Name</w:t>
      </w:r>
    </w:p>
    <w:p w14:paraId="0C236B60" w14:textId="77777777" w:rsidR="00874810" w:rsidRDefault="00874810" w:rsidP="00874810">
      <w:pPr>
        <w:pStyle w:val="EW"/>
        <w:keepNext/>
      </w:pPr>
      <w:proofErr w:type="spellStart"/>
      <w:r>
        <w:t>ePDG</w:t>
      </w:r>
      <w:proofErr w:type="spellEnd"/>
      <w:r>
        <w:tab/>
        <w:t>evolved Packet Data Gateway</w:t>
      </w:r>
    </w:p>
    <w:p w14:paraId="36863535" w14:textId="77777777" w:rsidR="00CA5346" w:rsidRPr="00EA4DD1" w:rsidRDefault="00CA5346" w:rsidP="00CA5346">
      <w:pPr>
        <w:keepNext/>
        <w:keepLines/>
        <w:spacing w:after="0"/>
        <w:ind w:left="1702" w:hanging="1418"/>
        <w:rPr>
          <w:ins w:id="13" w:author="May F 1" w:date="2021-05-08T15:44:00Z"/>
          <w:rFonts w:eastAsia="SimSun"/>
        </w:rPr>
      </w:pPr>
      <w:ins w:id="14" w:author="May F 1" w:date="2021-05-08T15:44:00Z">
        <w:r>
          <w:rPr>
            <w:lang w:val="fr-FR"/>
          </w:rPr>
          <w:t>GEO</w:t>
        </w:r>
        <w:r>
          <w:rPr>
            <w:lang w:val="fr-FR"/>
          </w:rPr>
          <w:tab/>
        </w:r>
        <w:proofErr w:type="spellStart"/>
        <w:r>
          <w:rPr>
            <w:lang w:val="fr-FR"/>
          </w:rPr>
          <w:t>Ge</w:t>
        </w:r>
        <w:r w:rsidRPr="00BC4531">
          <w:rPr>
            <w:lang w:val="fr-FR"/>
          </w:rPr>
          <w:t>osynchronous</w:t>
        </w:r>
        <w:proofErr w:type="spellEnd"/>
        <w:r w:rsidRPr="00BC4531">
          <w:rPr>
            <w:lang w:val="fr-FR"/>
          </w:rPr>
          <w:t xml:space="preserve"> </w:t>
        </w:r>
        <w:proofErr w:type="spellStart"/>
        <w:r>
          <w:rPr>
            <w:lang w:val="fr-FR"/>
          </w:rPr>
          <w:t>O</w:t>
        </w:r>
        <w:r w:rsidRPr="00BC4531">
          <w:rPr>
            <w:lang w:val="fr-FR"/>
          </w:rPr>
          <w:t>rbit</w:t>
        </w:r>
        <w:proofErr w:type="spellEnd"/>
      </w:ins>
    </w:p>
    <w:p w14:paraId="45DAEF5B" w14:textId="77777777" w:rsidR="00874810" w:rsidRDefault="00874810" w:rsidP="00874810">
      <w:pPr>
        <w:pStyle w:val="EW"/>
        <w:keepNext/>
        <w:rPr>
          <w:lang w:val="en-US"/>
        </w:rPr>
      </w:pPr>
      <w:r>
        <w:rPr>
          <w:lang w:val="en-US"/>
        </w:rPr>
        <w:t>GPSI</w:t>
      </w:r>
      <w:r>
        <w:rPr>
          <w:lang w:val="en-US"/>
        </w:rPr>
        <w:tab/>
      </w:r>
      <w:r>
        <w:rPr>
          <w:lang w:eastAsia="zh-CN"/>
        </w:rPr>
        <w:t>Generic Public Subscription Identifier</w:t>
      </w:r>
    </w:p>
    <w:p w14:paraId="7B1D59B6" w14:textId="77777777" w:rsidR="00874810" w:rsidRDefault="00874810" w:rsidP="00874810">
      <w:pPr>
        <w:pStyle w:val="EW"/>
      </w:pPr>
      <w:r>
        <w:t>HTTP</w:t>
      </w:r>
      <w:r>
        <w:tab/>
        <w:t>Hypertext Transfer Protocol</w:t>
      </w:r>
    </w:p>
    <w:p w14:paraId="37A87400" w14:textId="77777777" w:rsidR="00940D66" w:rsidRPr="00EA4DD1" w:rsidRDefault="00940D66" w:rsidP="00940D66">
      <w:pPr>
        <w:keepLines/>
        <w:spacing w:after="0"/>
        <w:ind w:left="1702" w:hanging="1418"/>
        <w:rPr>
          <w:ins w:id="15" w:author="May F 1" w:date="2021-05-08T15:44:00Z"/>
          <w:rFonts w:eastAsia="SimSun"/>
        </w:rPr>
      </w:pPr>
      <w:ins w:id="16" w:author="May F 1" w:date="2021-05-08T15:44:00Z">
        <w:r>
          <w:rPr>
            <w:lang w:eastAsia="zh-CN"/>
          </w:rPr>
          <w:t>LEO</w:t>
        </w:r>
        <w:r>
          <w:rPr>
            <w:lang w:eastAsia="zh-CN"/>
          </w:rPr>
          <w:tab/>
          <w:t>L</w:t>
        </w:r>
        <w:r w:rsidRPr="00BC4531">
          <w:rPr>
            <w:lang w:eastAsia="zh-CN"/>
          </w:rPr>
          <w:t xml:space="preserve">ow </w:t>
        </w:r>
        <w:r>
          <w:rPr>
            <w:lang w:eastAsia="zh-CN"/>
          </w:rPr>
          <w:t>E</w:t>
        </w:r>
        <w:r w:rsidRPr="00BC4531">
          <w:rPr>
            <w:lang w:eastAsia="zh-CN"/>
          </w:rPr>
          <w:t xml:space="preserve">arth </w:t>
        </w:r>
        <w:r>
          <w:rPr>
            <w:lang w:eastAsia="zh-CN"/>
          </w:rPr>
          <w:t>O</w:t>
        </w:r>
        <w:r w:rsidRPr="00BC4531">
          <w:rPr>
            <w:lang w:eastAsia="zh-CN"/>
          </w:rPr>
          <w:t>rbit</w:t>
        </w:r>
      </w:ins>
    </w:p>
    <w:p w14:paraId="30078B49" w14:textId="77777777" w:rsidR="00874810" w:rsidRDefault="00874810" w:rsidP="00874810">
      <w:pPr>
        <w:pStyle w:val="EW"/>
      </w:pPr>
      <w:r>
        <w:t>MA</w:t>
      </w:r>
      <w:r>
        <w:tab/>
        <w:t>Multi-Access</w:t>
      </w:r>
    </w:p>
    <w:p w14:paraId="62E5EE14" w14:textId="77777777" w:rsidR="00606521" w:rsidRPr="00EA4DD1" w:rsidRDefault="00606521" w:rsidP="00606521">
      <w:pPr>
        <w:keepLines/>
        <w:spacing w:after="0"/>
        <w:ind w:left="1702" w:hanging="1418"/>
        <w:rPr>
          <w:ins w:id="17" w:author="May F 1" w:date="2021-05-08T15:44:00Z"/>
          <w:rFonts w:eastAsia="SimSun"/>
        </w:rPr>
      </w:pPr>
      <w:ins w:id="18" w:author="May F 1" w:date="2021-05-08T15:44:00Z">
        <w:r>
          <w:rPr>
            <w:lang w:eastAsia="zh-CN"/>
          </w:rPr>
          <w:t>MEO</w:t>
        </w:r>
        <w:r>
          <w:rPr>
            <w:lang w:eastAsia="zh-CN"/>
          </w:rPr>
          <w:tab/>
          <w:t>Medium Earth Orbit</w:t>
        </w:r>
      </w:ins>
    </w:p>
    <w:p w14:paraId="2C774637" w14:textId="77777777" w:rsidR="00874810" w:rsidRDefault="00874810" w:rsidP="00874810">
      <w:pPr>
        <w:pStyle w:val="EW"/>
      </w:pPr>
      <w:r>
        <w:t>NEF</w:t>
      </w:r>
      <w:r>
        <w:tab/>
        <w:t>Network Exposure Function</w:t>
      </w:r>
    </w:p>
    <w:p w14:paraId="76CD6586" w14:textId="77777777" w:rsidR="00874810" w:rsidRDefault="00874810" w:rsidP="00874810">
      <w:pPr>
        <w:pStyle w:val="EW"/>
      </w:pPr>
      <w:bookmarkStart w:id="19" w:name="_Hlk16691621"/>
      <w:r>
        <w:rPr>
          <w:lang w:eastAsia="zh-CN"/>
        </w:rPr>
        <w:t>NID</w:t>
      </w:r>
      <w:r>
        <w:rPr>
          <w:lang w:eastAsia="zh-CN"/>
        </w:rPr>
        <w:tab/>
        <w:t>Network Identifier</w:t>
      </w:r>
    </w:p>
    <w:bookmarkEnd w:id="19"/>
    <w:p w14:paraId="40BCB2B3" w14:textId="77777777" w:rsidR="00874810" w:rsidRDefault="00874810" w:rsidP="00874810">
      <w:pPr>
        <w:pStyle w:val="EW"/>
      </w:pPr>
      <w:r>
        <w:t>NF</w:t>
      </w:r>
      <w:r>
        <w:tab/>
        <w:t>Network Function</w:t>
      </w:r>
    </w:p>
    <w:p w14:paraId="222061F5" w14:textId="77777777" w:rsidR="00874810" w:rsidRDefault="00874810" w:rsidP="00874810">
      <w:pPr>
        <w:pStyle w:val="EW"/>
      </w:pPr>
      <w:r>
        <w:t>NRF</w:t>
      </w:r>
      <w:r>
        <w:tab/>
        <w:t>Network Repository Function</w:t>
      </w:r>
    </w:p>
    <w:p w14:paraId="4F5AC12E" w14:textId="77777777" w:rsidR="00874810" w:rsidRDefault="00874810" w:rsidP="00874810">
      <w:pPr>
        <w:pStyle w:val="EW"/>
      </w:pPr>
      <w:r>
        <w:t>NWDAF</w:t>
      </w:r>
      <w:r>
        <w:tab/>
        <w:t>Network Data Analytics Function</w:t>
      </w:r>
    </w:p>
    <w:p w14:paraId="67B1DEFF" w14:textId="77777777" w:rsidR="00874810" w:rsidRDefault="00874810" w:rsidP="00874810">
      <w:pPr>
        <w:pStyle w:val="EW"/>
      </w:pPr>
      <w:r>
        <w:t>OAM</w:t>
      </w:r>
      <w:r>
        <w:tab/>
        <w:t xml:space="preserve">Operation </w:t>
      </w:r>
      <w:proofErr w:type="gramStart"/>
      <w:r>
        <w:t>And</w:t>
      </w:r>
      <w:proofErr w:type="gramEnd"/>
      <w:r>
        <w:t xml:space="preserve"> Maintenance</w:t>
      </w:r>
    </w:p>
    <w:p w14:paraId="2DC4BBF2" w14:textId="77777777" w:rsidR="00874810" w:rsidRDefault="00874810" w:rsidP="00874810">
      <w:pPr>
        <w:pStyle w:val="EW"/>
      </w:pPr>
      <w:r>
        <w:t>PCF</w:t>
      </w:r>
      <w:r>
        <w:tab/>
        <w:t>Policy Control Function</w:t>
      </w:r>
    </w:p>
    <w:p w14:paraId="6F6B0E8C" w14:textId="77777777" w:rsidR="00874810" w:rsidRDefault="00874810" w:rsidP="00874810">
      <w:pPr>
        <w:pStyle w:val="EW"/>
      </w:pPr>
      <w:r>
        <w:t>RFSP</w:t>
      </w:r>
      <w:r>
        <w:tab/>
        <w:t>RAT Frequency Selection Priority</w:t>
      </w:r>
    </w:p>
    <w:p w14:paraId="791A16AE" w14:textId="77777777" w:rsidR="00874810" w:rsidRDefault="00874810" w:rsidP="00874810">
      <w:pPr>
        <w:pStyle w:val="EW"/>
        <w:rPr>
          <w:lang w:val="en-US"/>
        </w:rPr>
      </w:pPr>
      <w:r>
        <w:t>S-NSSAI</w:t>
      </w:r>
      <w:r>
        <w:tab/>
        <w:t>Single Network Slice Selection Assistance</w:t>
      </w:r>
      <w:r>
        <w:rPr>
          <w:lang w:val="en-US"/>
        </w:rPr>
        <w:t xml:space="preserve"> Information</w:t>
      </w:r>
    </w:p>
    <w:p w14:paraId="78E4FAEE" w14:textId="77777777" w:rsidR="00874810" w:rsidRDefault="00874810" w:rsidP="00874810">
      <w:pPr>
        <w:pStyle w:val="EW"/>
        <w:rPr>
          <w:lang w:val="en-US"/>
        </w:rPr>
      </w:pPr>
      <w:r>
        <w:t>SMF</w:t>
      </w:r>
      <w:r>
        <w:tab/>
        <w:t>Session Management Function</w:t>
      </w:r>
    </w:p>
    <w:p w14:paraId="037B880E" w14:textId="77777777" w:rsidR="00874810" w:rsidRDefault="00874810" w:rsidP="00874810">
      <w:pPr>
        <w:pStyle w:val="EW"/>
      </w:pPr>
      <w:r>
        <w:t>SNPN</w:t>
      </w:r>
      <w:r>
        <w:tab/>
        <w:t>Stand-alone Non-Public Network</w:t>
      </w:r>
    </w:p>
    <w:p w14:paraId="351F43D9" w14:textId="77777777" w:rsidR="00874810" w:rsidRDefault="00874810" w:rsidP="00874810">
      <w:pPr>
        <w:pStyle w:val="EW"/>
        <w:rPr>
          <w:lang w:val="fr-FR" w:eastAsia="ko-KR"/>
        </w:rPr>
      </w:pPr>
      <w:r>
        <w:rPr>
          <w:lang w:val="fr-FR"/>
        </w:rPr>
        <w:t>SUPI</w:t>
      </w:r>
      <w:r>
        <w:rPr>
          <w:lang w:val="fr-FR"/>
        </w:rPr>
        <w:tab/>
        <w:t>Subscription Permanent Identifier</w:t>
      </w:r>
    </w:p>
    <w:p w14:paraId="0B7AAF9B" w14:textId="77777777" w:rsidR="00874810" w:rsidRDefault="00874810" w:rsidP="00874810">
      <w:pPr>
        <w:pStyle w:val="EW"/>
        <w:rPr>
          <w:lang w:val="en-US"/>
        </w:rPr>
      </w:pPr>
      <w:r>
        <w:rPr>
          <w:lang w:val="en-US"/>
        </w:rPr>
        <w:t>UDM</w:t>
      </w:r>
      <w:r>
        <w:rPr>
          <w:lang w:val="en-US"/>
        </w:rPr>
        <w:tab/>
        <w:t>Unified Data Management</w:t>
      </w:r>
    </w:p>
    <w:p w14:paraId="7CAF83A1" w14:textId="77777777" w:rsidR="00874810" w:rsidRDefault="00874810" w:rsidP="00874810">
      <w:pPr>
        <w:pStyle w:val="EW"/>
        <w:rPr>
          <w:lang w:val="en-US" w:eastAsia="ko-KR"/>
        </w:rPr>
      </w:pPr>
      <w:r>
        <w:t>UDR</w:t>
      </w:r>
      <w:r>
        <w:tab/>
        <w:t>Unified Data Repository</w:t>
      </w:r>
    </w:p>
    <w:p w14:paraId="7459ABC6" w14:textId="77777777" w:rsidR="00874810" w:rsidRDefault="00874810" w:rsidP="00874810">
      <w:pPr>
        <w:pStyle w:val="EW"/>
        <w:rPr>
          <w:lang w:val="fr-FR"/>
        </w:rPr>
      </w:pPr>
      <w:r>
        <w:rPr>
          <w:lang w:val="fr-FR"/>
        </w:rPr>
        <w:t>URSP</w:t>
      </w:r>
      <w:r>
        <w:rPr>
          <w:lang w:val="fr-FR"/>
        </w:rPr>
        <w:tab/>
        <w:t xml:space="preserve">UE Route </w:t>
      </w:r>
      <w:proofErr w:type="spellStart"/>
      <w:r>
        <w:rPr>
          <w:lang w:val="fr-FR"/>
        </w:rPr>
        <w:t>Selection</w:t>
      </w:r>
      <w:proofErr w:type="spellEnd"/>
      <w:r>
        <w:rPr>
          <w:lang w:val="fr-FR"/>
        </w:rPr>
        <w:t xml:space="preserve"> Policy</w:t>
      </w: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D9925B0" w14:textId="77777777" w:rsidR="001E31CF" w:rsidRDefault="001E31CF" w:rsidP="001E31CF">
      <w:pPr>
        <w:pStyle w:val="Heading3"/>
        <w:rPr>
          <w:lang w:eastAsia="zh-CN"/>
        </w:rPr>
      </w:pPr>
      <w:r>
        <w:t>4.</w:t>
      </w:r>
      <w:r>
        <w:rPr>
          <w:rFonts w:hint="eastAsia"/>
          <w:lang w:eastAsia="zh-CN"/>
        </w:rPr>
        <w:t>1</w:t>
      </w:r>
      <w:r>
        <w:rPr>
          <w:lang w:eastAsia="zh-CN"/>
        </w:rPr>
        <w:t>.1</w:t>
      </w:r>
      <w:r>
        <w:tab/>
      </w:r>
      <w:r>
        <w:rPr>
          <w:rFonts w:hint="eastAsia"/>
          <w:lang w:eastAsia="zh-CN"/>
        </w:rPr>
        <w:t>Overview</w:t>
      </w:r>
      <w:bookmarkEnd w:id="7"/>
      <w:bookmarkEnd w:id="8"/>
      <w:bookmarkEnd w:id="9"/>
      <w:bookmarkEnd w:id="10"/>
      <w:bookmarkEnd w:id="11"/>
      <w:bookmarkEnd w:id="12"/>
    </w:p>
    <w:p w14:paraId="2747D530" w14:textId="77777777" w:rsidR="001E31CF" w:rsidRDefault="001E31CF" w:rsidP="001E31CF">
      <w:pPr>
        <w:rPr>
          <w:lang w:val="en-US" w:eastAsia="zh-CN"/>
        </w:rPr>
      </w:pPr>
      <w:r>
        <w:rPr>
          <w:noProof/>
        </w:rPr>
        <w:t>The Policy Event Exposure Service, as defined in 3GPP TS 23.502 [3] and 3GPP TS 23.503 [4], is provided by the Policy Control Function (PCF).</w:t>
      </w:r>
    </w:p>
    <w:p w14:paraId="09CA5CD8" w14:textId="77777777" w:rsidR="001E31CF" w:rsidRDefault="001E31CF" w:rsidP="001E31CF">
      <w:pPr>
        <w:rPr>
          <w:noProof/>
        </w:rPr>
      </w:pPr>
      <w:r>
        <w:rPr>
          <w:noProof/>
        </w:rPr>
        <w:t>This service:</w:t>
      </w:r>
    </w:p>
    <w:p w14:paraId="33588C1B" w14:textId="77777777" w:rsidR="001E31CF" w:rsidRDefault="001E31CF" w:rsidP="001E31CF">
      <w:pPr>
        <w:pStyle w:val="B10"/>
        <w:rPr>
          <w:noProof/>
        </w:rPr>
      </w:pPr>
      <w:r>
        <w:rPr>
          <w:noProof/>
        </w:rPr>
        <w:t>-</w:t>
      </w:r>
      <w:r>
        <w:rPr>
          <w:noProof/>
        </w:rPr>
        <w:tab/>
        <w:t>allows NF service consumers to subscribe to, modify and unsubscribe from policy control events; and</w:t>
      </w:r>
    </w:p>
    <w:p w14:paraId="6703C624" w14:textId="77777777" w:rsidR="001E31CF" w:rsidRDefault="001E31CF" w:rsidP="001E31CF">
      <w:pPr>
        <w:pStyle w:val="B10"/>
        <w:rPr>
          <w:noProof/>
        </w:rPr>
      </w:pPr>
      <w:r>
        <w:rPr>
          <w:noProof/>
        </w:rPr>
        <w:t>-</w:t>
      </w:r>
      <w:r>
        <w:rPr>
          <w:noProof/>
        </w:rPr>
        <w:tab/>
        <w:t>notifies NF service consumers with a corresponding subscription about observed events on the PCF.</w:t>
      </w:r>
    </w:p>
    <w:p w14:paraId="16D54738" w14:textId="77777777" w:rsidR="001E31CF" w:rsidRDefault="001E31CF" w:rsidP="001E31CF">
      <w:pPr>
        <w:rPr>
          <w:noProof/>
        </w:rPr>
      </w:pPr>
      <w:r>
        <w:rPr>
          <w:noProof/>
        </w:rPr>
        <w:t>The types of observed events include:</w:t>
      </w:r>
    </w:p>
    <w:p w14:paraId="0F19F7A7" w14:textId="4B7EB7CC" w:rsidR="001E31CF" w:rsidRDefault="001E31CF" w:rsidP="001E31CF">
      <w:pPr>
        <w:pStyle w:val="B10"/>
        <w:rPr>
          <w:noProof/>
        </w:rPr>
      </w:pPr>
      <w:r>
        <w:rPr>
          <w:noProof/>
        </w:rPr>
        <w:t>-</w:t>
      </w:r>
      <w:r>
        <w:rPr>
          <w:noProof/>
        </w:rPr>
        <w:tab/>
        <w:t xml:space="preserve">PLMN identifier notification; </w:t>
      </w:r>
      <w:del w:id="20" w:author="May F 1" w:date="2021-05-08T15:27:00Z">
        <w:r w:rsidDel="004B45FB">
          <w:rPr>
            <w:noProof/>
          </w:rPr>
          <w:delText>and</w:delText>
        </w:r>
      </w:del>
    </w:p>
    <w:p w14:paraId="5483C3F9" w14:textId="06C4534F" w:rsidR="004B45FB" w:rsidRDefault="001E31CF" w:rsidP="001E31CF">
      <w:pPr>
        <w:pStyle w:val="B10"/>
        <w:rPr>
          <w:ins w:id="21" w:author="May F 1" w:date="2021-05-08T15:27:00Z"/>
          <w:noProof/>
        </w:rPr>
      </w:pPr>
      <w:r>
        <w:rPr>
          <w:noProof/>
        </w:rPr>
        <w:t>-</w:t>
      </w:r>
      <w:r>
        <w:rPr>
          <w:noProof/>
        </w:rPr>
        <w:tab/>
        <w:t>Access type change</w:t>
      </w:r>
      <w:ins w:id="22" w:author="May F 1" w:date="2021-05-08T15:27:00Z">
        <w:r w:rsidR="004B45FB">
          <w:rPr>
            <w:noProof/>
          </w:rPr>
          <w:t>;</w:t>
        </w:r>
      </w:ins>
      <w:ins w:id="23" w:author="May F 1" w:date="2021-05-08T15:28:00Z">
        <w:r w:rsidR="00EC4223">
          <w:rPr>
            <w:noProof/>
          </w:rPr>
          <w:t xml:space="preserve"> and</w:t>
        </w:r>
      </w:ins>
    </w:p>
    <w:p w14:paraId="723E8001" w14:textId="06DC4639" w:rsidR="001E31CF" w:rsidRDefault="004B45FB" w:rsidP="001E31CF">
      <w:pPr>
        <w:pStyle w:val="B10"/>
        <w:rPr>
          <w:noProof/>
        </w:rPr>
      </w:pPr>
      <w:ins w:id="24" w:author="May F 1" w:date="2021-05-08T15:27:00Z">
        <w:r>
          <w:rPr>
            <w:noProof/>
          </w:rPr>
          <w:t>-</w:t>
        </w:r>
        <w:r>
          <w:rPr>
            <w:noProof/>
          </w:rPr>
          <w:tab/>
          <w:t>Satellite backhaul category change</w:t>
        </w:r>
      </w:ins>
      <w:r w:rsidR="001E31CF">
        <w:rPr>
          <w:noProof/>
        </w:rPr>
        <w:t>.</w:t>
      </w:r>
    </w:p>
    <w:p w14:paraId="62C1AB5C" w14:textId="77777777" w:rsidR="001E31CF" w:rsidRDefault="001E31CF" w:rsidP="001E31CF">
      <w:pPr>
        <w:rPr>
          <w:lang w:val="en-US" w:eastAsia="zh-CN"/>
        </w:rPr>
      </w:pPr>
      <w:r>
        <w:lastRenderedPageBreak/>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subclause 4.15.1).</w:t>
      </w: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6C493986" w14:textId="77777777" w:rsidR="0010332B" w:rsidRDefault="0010332B" w:rsidP="0010332B">
      <w:pPr>
        <w:pStyle w:val="Heading4"/>
      </w:pPr>
      <w:bookmarkStart w:id="25" w:name="_Toc20407548"/>
      <w:bookmarkStart w:id="26" w:name="_Toc36040357"/>
      <w:bookmarkStart w:id="27" w:name="_Toc45134248"/>
      <w:bookmarkStart w:id="28" w:name="_Toc51763446"/>
      <w:bookmarkStart w:id="29" w:name="_Toc59018706"/>
      <w:bookmarkStart w:id="30" w:name="_Toc68169625"/>
      <w:r>
        <w:t>4.2.2.1</w:t>
      </w:r>
      <w:r>
        <w:tab/>
        <w:t>General</w:t>
      </w:r>
      <w:bookmarkEnd w:id="25"/>
      <w:bookmarkEnd w:id="26"/>
      <w:bookmarkEnd w:id="27"/>
      <w:bookmarkEnd w:id="28"/>
      <w:bookmarkEnd w:id="29"/>
      <w:bookmarkEnd w:id="30"/>
    </w:p>
    <w:p w14:paraId="5030A8B0" w14:textId="77777777" w:rsidR="0010332B" w:rsidRDefault="0010332B" w:rsidP="0010332B">
      <w:pPr>
        <w:rPr>
          <w:noProof/>
        </w:rPr>
      </w:pPr>
      <w:r>
        <w:rPr>
          <w:noProof/>
        </w:rPr>
        <w:t xml:space="preserve">This service operation is used by an NF service consumer to subscribe for policy events notifications on a specified context for a group of UE(s) or any UE, or to modify an existing subscription. </w:t>
      </w:r>
    </w:p>
    <w:p w14:paraId="75C44E10" w14:textId="77777777" w:rsidR="0010332B" w:rsidRDefault="0010332B" w:rsidP="0010332B">
      <w:pPr>
        <w:rPr>
          <w:noProof/>
        </w:rPr>
      </w:pPr>
      <w:r>
        <w:rPr>
          <w:noProof/>
        </w:rPr>
        <w:t>The following are the types of events for which a subscription can be made:</w:t>
      </w:r>
    </w:p>
    <w:p w14:paraId="06F3ABC2" w14:textId="34BCB380" w:rsidR="0010332B" w:rsidRDefault="0010332B" w:rsidP="0010332B">
      <w:pPr>
        <w:pStyle w:val="B10"/>
        <w:rPr>
          <w:noProof/>
        </w:rPr>
      </w:pPr>
      <w:r>
        <w:rPr>
          <w:noProof/>
        </w:rPr>
        <w:t>-</w:t>
      </w:r>
      <w:r>
        <w:rPr>
          <w:noProof/>
        </w:rPr>
        <w:tab/>
        <w:t xml:space="preserve">PLMN identifier notification; </w:t>
      </w:r>
      <w:del w:id="31" w:author="May F 1" w:date="2021-05-08T15:28:00Z">
        <w:r w:rsidDel="00EC4223">
          <w:rPr>
            <w:noProof/>
          </w:rPr>
          <w:delText>and</w:delText>
        </w:r>
      </w:del>
    </w:p>
    <w:p w14:paraId="778D1AC6" w14:textId="77777777" w:rsidR="00EC4223" w:rsidRDefault="0010332B" w:rsidP="0010332B">
      <w:pPr>
        <w:pStyle w:val="B10"/>
        <w:rPr>
          <w:ins w:id="32" w:author="May F 1" w:date="2021-05-08T15:28:00Z"/>
        </w:rPr>
      </w:pPr>
      <w:r>
        <w:rPr>
          <w:rFonts w:eastAsia="DengXian"/>
          <w:lang w:val="en-US"/>
        </w:rPr>
        <w:t>-</w:t>
      </w:r>
      <w:r>
        <w:rPr>
          <w:rFonts w:eastAsia="DengXian"/>
          <w:lang w:val="en-US"/>
        </w:rPr>
        <w:tab/>
      </w:r>
      <w:r>
        <w:t>Change of Access Type</w:t>
      </w:r>
      <w:ins w:id="33" w:author="May F 1" w:date="2021-05-08T15:28:00Z">
        <w:r w:rsidR="00EC4223">
          <w:t>; and</w:t>
        </w:r>
      </w:ins>
    </w:p>
    <w:p w14:paraId="4D10F357" w14:textId="07874FF5" w:rsidR="0010332B" w:rsidRDefault="00EC4223" w:rsidP="0010332B">
      <w:pPr>
        <w:pStyle w:val="B10"/>
        <w:rPr>
          <w:rFonts w:eastAsia="DengXian"/>
          <w:noProof/>
        </w:rPr>
      </w:pPr>
      <w:ins w:id="34" w:author="May F 1" w:date="2021-05-08T15:28:00Z">
        <w:r>
          <w:t>-</w:t>
        </w:r>
        <w:r>
          <w:tab/>
          <w:t>Satellite backhaul category change</w:t>
        </w:r>
      </w:ins>
      <w:r w:rsidR="0010332B">
        <w:t>.</w:t>
      </w:r>
    </w:p>
    <w:p w14:paraId="1E541D7C" w14:textId="77777777" w:rsidR="0010332B" w:rsidRDefault="0010332B" w:rsidP="0010332B">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BFBDF76" w14:textId="77777777" w:rsidR="0010332B" w:rsidRDefault="0010332B" w:rsidP="0010332B">
      <w:pPr>
        <w:pStyle w:val="B10"/>
        <w:rPr>
          <w:noProof/>
        </w:rPr>
      </w:pPr>
      <w:r>
        <w:rPr>
          <w:noProof/>
        </w:rPr>
        <w:t>-</w:t>
      </w:r>
      <w:r>
        <w:rPr>
          <w:noProof/>
        </w:rPr>
        <w:tab/>
        <w:t>creating a new subscription;</w:t>
      </w:r>
    </w:p>
    <w:p w14:paraId="28B87B4C" w14:textId="77777777" w:rsidR="0010332B" w:rsidRDefault="0010332B" w:rsidP="0010332B">
      <w:pPr>
        <w:pStyle w:val="B10"/>
        <w:rPr>
          <w:noProof/>
        </w:rPr>
      </w:pPr>
      <w:r>
        <w:rPr>
          <w:noProof/>
        </w:rPr>
        <w:t>-</w:t>
      </w:r>
      <w:r>
        <w:rPr>
          <w:noProof/>
        </w:rPr>
        <w:tab/>
        <w:t>modifying an existing subscription.</w:t>
      </w:r>
    </w:p>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352A29E6" w14:textId="77777777" w:rsidR="00FA01B7" w:rsidRDefault="00FA01B7" w:rsidP="00FA01B7">
      <w:pPr>
        <w:pStyle w:val="Heading4"/>
      </w:pPr>
      <w:bookmarkStart w:id="35" w:name="_Toc20407556"/>
      <w:bookmarkStart w:id="36" w:name="_Toc36040365"/>
      <w:bookmarkStart w:id="37" w:name="_Toc45134256"/>
      <w:bookmarkStart w:id="38" w:name="_Toc51763454"/>
      <w:bookmarkStart w:id="39" w:name="_Toc59018714"/>
      <w:bookmarkStart w:id="40" w:name="_Toc68169633"/>
      <w:bookmarkStart w:id="41" w:name="_Toc28012498"/>
      <w:bookmarkStart w:id="42" w:name="_Toc36038461"/>
      <w:bookmarkStart w:id="43" w:name="_Toc45133732"/>
      <w:bookmarkStart w:id="44" w:name="_Toc51762486"/>
      <w:bookmarkStart w:id="45" w:name="_Toc59017058"/>
      <w:bookmarkStart w:id="46" w:name="_Toc68168224"/>
      <w:bookmarkStart w:id="47" w:name="_Hlk71145621"/>
      <w:r>
        <w:t>4.2.4.2</w:t>
      </w:r>
      <w:r>
        <w:tab/>
        <w:t>Notification about subscribed events</w:t>
      </w:r>
      <w:bookmarkEnd w:id="35"/>
      <w:bookmarkEnd w:id="36"/>
      <w:bookmarkEnd w:id="37"/>
      <w:bookmarkEnd w:id="38"/>
      <w:bookmarkEnd w:id="39"/>
      <w:bookmarkEnd w:id="40"/>
    </w:p>
    <w:p w14:paraId="2D963D5D" w14:textId="77777777" w:rsidR="00FA01B7" w:rsidRDefault="00FA01B7" w:rsidP="00FA01B7">
      <w:pPr>
        <w:rPr>
          <w:noProof/>
        </w:rPr>
      </w:pPr>
      <w:r>
        <w:rPr>
          <w:noProof/>
        </w:rPr>
        <w:t>Figure 4.2.4.2-1 illustrates the notification about subscribed events.</w:t>
      </w:r>
    </w:p>
    <w:p w14:paraId="77BCE655" w14:textId="77777777" w:rsidR="00FA01B7" w:rsidRDefault="00FA01B7" w:rsidP="00FA01B7">
      <w:pPr>
        <w:pStyle w:val="TH"/>
        <w:rPr>
          <w:noProof/>
        </w:rPr>
      </w:pPr>
      <w:r>
        <w:rPr>
          <w:noProof/>
        </w:rPr>
        <w:object w:dxaOrig="9540" w:dyaOrig="3165" w14:anchorId="4571A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683616243" r:id="rId17"/>
        </w:object>
      </w:r>
    </w:p>
    <w:p w14:paraId="24DD4B02" w14:textId="77777777" w:rsidR="00FA01B7" w:rsidRDefault="00FA01B7" w:rsidP="00FA01B7">
      <w:pPr>
        <w:pStyle w:val="TF"/>
        <w:rPr>
          <w:noProof/>
        </w:rPr>
      </w:pPr>
      <w:r>
        <w:rPr>
          <w:noProof/>
        </w:rPr>
        <w:t>Figure 4.2.4.2-1: Notification about subscribed events</w:t>
      </w:r>
    </w:p>
    <w:p w14:paraId="58935694" w14:textId="77777777" w:rsidR="00FA01B7" w:rsidRDefault="00FA01B7" w:rsidP="00FA01B7">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76D5737" w14:textId="77777777" w:rsidR="00FA01B7" w:rsidRDefault="00FA01B7" w:rsidP="00FA01B7">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28B79E97" w14:textId="77777777" w:rsidR="00FA01B7" w:rsidRDefault="00FA01B7" w:rsidP="00FA01B7">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274BD6E1" w14:textId="77777777" w:rsidR="00FA01B7" w:rsidRDefault="00FA01B7" w:rsidP="00FA01B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237F4F48" w14:textId="77777777" w:rsidR="00FA01B7" w:rsidRDefault="00FA01B7" w:rsidP="00FA01B7">
      <w:pPr>
        <w:pStyle w:val="B2"/>
        <w:rPr>
          <w:noProof/>
          <w:lang w:eastAsia="zh-CN"/>
        </w:rPr>
      </w:pPr>
      <w:r>
        <w:rPr>
          <w:noProof/>
          <w:lang w:eastAsia="zh-CN"/>
        </w:rPr>
        <w:t>1.</w:t>
      </w:r>
      <w:r>
        <w:rPr>
          <w:noProof/>
          <w:lang w:eastAsia="zh-CN"/>
        </w:rPr>
        <w:tab/>
        <w:t>the Policy Control event as "</w:t>
      </w:r>
      <w:r>
        <w:rPr>
          <w:noProof/>
        </w:rPr>
        <w:t>event" attribute;</w:t>
      </w:r>
    </w:p>
    <w:p w14:paraId="661132F4" w14:textId="77777777" w:rsidR="00FA01B7" w:rsidRDefault="00FA01B7" w:rsidP="00FA01B7">
      <w:pPr>
        <w:pStyle w:val="B2"/>
        <w:rPr>
          <w:noProof/>
          <w:lang w:eastAsia="zh-CN"/>
        </w:rPr>
      </w:pPr>
      <w:r>
        <w:rPr>
          <w:noProof/>
          <w:lang w:eastAsia="zh-CN"/>
        </w:rPr>
        <w:lastRenderedPageBreak/>
        <w:t>2.</w:t>
      </w:r>
      <w:r>
        <w:rPr>
          <w:noProof/>
          <w:lang w:eastAsia="zh-CN"/>
        </w:rPr>
        <w:tab/>
        <w:t>for an a</w:t>
      </w:r>
      <w:r>
        <w:rPr>
          <w:noProof/>
        </w:rPr>
        <w:t>ccess type change</w:t>
      </w:r>
      <w:r>
        <w:rPr>
          <w:noProof/>
          <w:lang w:eastAsia="zh-CN"/>
        </w:rPr>
        <w:t>:</w:t>
      </w:r>
    </w:p>
    <w:p w14:paraId="3CDCA484" w14:textId="77777777" w:rsidR="00FA01B7" w:rsidRDefault="00FA01B7" w:rsidP="00FA01B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7A028AD" w14:textId="77777777" w:rsidR="00FA01B7" w:rsidRDefault="00FA01B7" w:rsidP="00FA01B7">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5645750D" w14:textId="77777777" w:rsidR="00FA01B7" w:rsidRDefault="00FA01B7" w:rsidP="00FA01B7">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41A84578" w14:textId="77777777" w:rsidR="00FA01B7" w:rsidRDefault="00FA01B7" w:rsidP="00FA01B7">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6F7DECF3" w14:textId="77777777" w:rsidR="00FA01B7" w:rsidRDefault="00FA01B7" w:rsidP="00FA01B7">
      <w:pPr>
        <w:pStyle w:val="B4"/>
      </w:pPr>
      <w:r>
        <w:t>ii.</w:t>
      </w:r>
      <w:r>
        <w:tab/>
        <w:t>if it is a subsequent access type change report:</w:t>
      </w:r>
    </w:p>
    <w:p w14:paraId="4CF816BF" w14:textId="77777777" w:rsidR="00FA01B7" w:rsidRDefault="00FA01B7" w:rsidP="00FA01B7">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648D6996" w14:textId="77777777" w:rsidR="00FA01B7" w:rsidRDefault="00FA01B7" w:rsidP="00FA01B7">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20189548" w14:textId="77777777" w:rsidR="00FA01B7" w:rsidRDefault="00FA01B7" w:rsidP="00FA01B7">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6A23B34F" w14:textId="77777777" w:rsidR="00FA01B7" w:rsidRDefault="00FA01B7" w:rsidP="00FA01B7">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76A2DAD4" w14:textId="77777777" w:rsidR="00FA01B7" w:rsidRDefault="00FA01B7" w:rsidP="00FA01B7">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0B1DDE4" w14:textId="77777777" w:rsidR="00FA01B7" w:rsidRDefault="00FA01B7" w:rsidP="00FA01B7">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050813F9" w14:textId="48A072DE" w:rsidR="0078692B" w:rsidRDefault="008F25B4" w:rsidP="0078692B">
      <w:pPr>
        <w:pStyle w:val="B2"/>
        <w:rPr>
          <w:ins w:id="48" w:author="May F 1" w:date="2021-05-08T15:31:00Z"/>
          <w:noProof/>
          <w:lang w:eastAsia="zh-CN"/>
        </w:rPr>
      </w:pPr>
      <w:ins w:id="49" w:author="May F 1" w:date="2021-05-12T12:00:00Z">
        <w:r>
          <w:rPr>
            <w:noProof/>
            <w:lang w:eastAsia="zh-CN"/>
          </w:rPr>
          <w:t>x1</w:t>
        </w:r>
      </w:ins>
      <w:ins w:id="50" w:author="May F 1" w:date="2021-05-08T15:29:00Z">
        <w:r w:rsidR="00E35C25">
          <w:rPr>
            <w:noProof/>
            <w:lang w:eastAsia="zh-CN"/>
          </w:rPr>
          <w:t>.</w:t>
        </w:r>
        <w:r w:rsidR="00E35C25">
          <w:rPr>
            <w:noProof/>
            <w:lang w:eastAsia="zh-CN"/>
          </w:rPr>
          <w:tab/>
        </w:r>
      </w:ins>
      <w:ins w:id="51" w:author="May F 1" w:date="2021-05-11T15:30:00Z">
        <w:r w:rsidR="00086571">
          <w:rPr>
            <w:noProof/>
            <w:lang w:eastAsia="zh-CN"/>
          </w:rPr>
          <w:t xml:space="preserve">when the feature </w:t>
        </w:r>
        <w:r w:rsidR="00603523">
          <w:rPr>
            <w:noProof/>
            <w:lang w:eastAsia="zh-CN"/>
          </w:rPr>
          <w:t>"</w:t>
        </w:r>
        <w:proofErr w:type="spellStart"/>
        <w:r w:rsidR="00603523">
          <w:rPr>
            <w:lang w:eastAsia="fr-FR"/>
          </w:rPr>
          <w:t>SatelliteBackhaul</w:t>
        </w:r>
        <w:proofErr w:type="spellEnd"/>
        <w:r w:rsidR="00603523">
          <w:rPr>
            <w:noProof/>
            <w:lang w:eastAsia="zh-CN"/>
          </w:rPr>
          <w:t xml:space="preserve">" is supported, </w:t>
        </w:r>
      </w:ins>
      <w:ins w:id="52" w:author="May F 1" w:date="2021-05-08T15:31:00Z">
        <w:r w:rsidR="0078692B">
          <w:rPr>
            <w:noProof/>
            <w:lang w:eastAsia="zh-CN"/>
          </w:rPr>
          <w:t xml:space="preserve">for a </w:t>
        </w:r>
        <w:r w:rsidR="005C3C30">
          <w:rPr>
            <w:noProof/>
          </w:rPr>
          <w:t>satellite backhaul category</w:t>
        </w:r>
        <w:r w:rsidR="0078692B">
          <w:rPr>
            <w:noProof/>
          </w:rPr>
          <w:t xml:space="preserve"> change</w:t>
        </w:r>
        <w:r w:rsidR="0078692B">
          <w:rPr>
            <w:noProof/>
            <w:lang w:eastAsia="zh-CN"/>
          </w:rPr>
          <w:t>:</w:t>
        </w:r>
      </w:ins>
    </w:p>
    <w:p w14:paraId="44F6E637" w14:textId="0E254D23" w:rsidR="00E35C25" w:rsidRDefault="0078692B">
      <w:pPr>
        <w:pStyle w:val="B3"/>
        <w:rPr>
          <w:ins w:id="53" w:author="May F 1" w:date="2021-05-08T15:29:00Z"/>
          <w:noProof/>
          <w:lang w:eastAsia="zh-CN"/>
        </w:rPr>
        <w:pPrChange w:id="54" w:author="May F 1" w:date="2021-05-08T15:31:00Z">
          <w:pPr>
            <w:pStyle w:val="B2"/>
          </w:pPr>
        </w:pPrChange>
      </w:pPr>
      <w:ins w:id="55" w:author="May F 1" w:date="2021-05-08T15:31:00Z">
        <w:r>
          <w:rPr>
            <w:noProof/>
          </w:rPr>
          <w:t>a)</w:t>
        </w:r>
        <w:r>
          <w:rPr>
            <w:noProof/>
            <w:lang w:eastAsia="zh-CN"/>
          </w:rPr>
          <w:tab/>
        </w:r>
      </w:ins>
      <w:ins w:id="56" w:author="May F 1" w:date="2021-05-08T15:34:00Z">
        <w:r w:rsidR="006975A5">
          <w:rPr>
            <w:noProof/>
            <w:lang w:eastAsia="zh-CN"/>
          </w:rPr>
          <w:t xml:space="preserve">the satellite backhaul </w:t>
        </w:r>
        <w:r w:rsidR="009D6508">
          <w:rPr>
            <w:noProof/>
            <w:lang w:eastAsia="zh-CN"/>
          </w:rPr>
          <w:t>category</w:t>
        </w:r>
      </w:ins>
      <w:ins w:id="57" w:author="May F 1" w:date="2021-05-08T15:36:00Z">
        <w:r w:rsidR="00A2171E">
          <w:t xml:space="preserve"> </w:t>
        </w:r>
        <w:r w:rsidR="00A2171E" w:rsidRPr="00C35482">
          <w:rPr>
            <w:rFonts w:eastAsia="SimSun"/>
          </w:rPr>
          <w:t>(i.e., GEO, MEO, LEO</w:t>
        </w:r>
        <w:r w:rsidR="00A2171E">
          <w:rPr>
            <w:rFonts w:eastAsia="SimSun"/>
          </w:rPr>
          <w:t>, or other satellite</w:t>
        </w:r>
        <w:r w:rsidR="00A2171E" w:rsidRPr="00C35482">
          <w:rPr>
            <w:rFonts w:eastAsia="SimSun"/>
          </w:rPr>
          <w:t xml:space="preserve">) </w:t>
        </w:r>
        <w:r w:rsidR="00A2171E" w:rsidRPr="009773BD">
          <w:rPr>
            <w:rFonts w:eastAsia="SimSun"/>
          </w:rPr>
          <w:t xml:space="preserve">or </w:t>
        </w:r>
      </w:ins>
      <w:ins w:id="58" w:author="May F 1" w:date="2021-05-08T15:38:00Z">
        <w:r w:rsidR="00E5711E">
          <w:rPr>
            <w:rFonts w:eastAsia="SimSun"/>
          </w:rPr>
          <w:t>the indication of</w:t>
        </w:r>
      </w:ins>
      <w:ins w:id="59" w:author="May F 1" w:date="2021-05-08T15:36:00Z">
        <w:r w:rsidR="00A2171E" w:rsidRPr="009773BD">
          <w:rPr>
            <w:rFonts w:eastAsia="SimSun"/>
          </w:rPr>
          <w:t xml:space="preserve"> non-satellite backhaul</w:t>
        </w:r>
        <w:r w:rsidR="00A2171E">
          <w:rPr>
            <w:rFonts w:eastAsia="SimSun"/>
          </w:rPr>
          <w:t xml:space="preserve"> category</w:t>
        </w:r>
      </w:ins>
      <w:ins w:id="60" w:author="May F 1" w:date="2021-05-08T15:31:00Z">
        <w:r>
          <w:rPr>
            <w:lang w:eastAsia="zh-CN"/>
          </w:rPr>
          <w:t xml:space="preserve"> in the</w:t>
        </w:r>
        <w:r>
          <w:rPr>
            <w:noProof/>
            <w:lang w:eastAsia="zh-CN"/>
          </w:rPr>
          <w:t xml:space="preserve"> "</w:t>
        </w:r>
      </w:ins>
      <w:ins w:id="61" w:author="May F 1" w:date="2021-05-08T15:37:00Z">
        <w:r w:rsidR="006E5896">
          <w:rPr>
            <w:noProof/>
            <w:lang w:eastAsia="zh-CN"/>
          </w:rPr>
          <w:t>satBackhaulCategory</w:t>
        </w:r>
      </w:ins>
      <w:ins w:id="62" w:author="May F 1" w:date="2021-05-08T15:31:00Z">
        <w:r>
          <w:rPr>
            <w:noProof/>
            <w:lang w:eastAsia="zh-CN"/>
          </w:rPr>
          <w:t>" attribute</w:t>
        </w:r>
      </w:ins>
      <w:ins w:id="63" w:author="May F 1" w:date="2021-05-08T15:29:00Z">
        <w:r w:rsidR="00E35C25">
          <w:rPr>
            <w:noProof/>
            <w:lang w:eastAsia="zh-CN"/>
          </w:rPr>
          <w:t>;</w:t>
        </w:r>
      </w:ins>
    </w:p>
    <w:p w14:paraId="229A5CCE" w14:textId="4AE59D0B" w:rsidR="00FA01B7" w:rsidRDefault="008F25B4" w:rsidP="00FA01B7">
      <w:pPr>
        <w:pStyle w:val="B2"/>
        <w:rPr>
          <w:noProof/>
          <w:lang w:eastAsia="zh-CN"/>
        </w:rPr>
      </w:pPr>
      <w:ins w:id="64" w:author="May F 1" w:date="2021-05-12T12:00:00Z">
        <w:r>
          <w:rPr>
            <w:noProof/>
            <w:lang w:eastAsia="zh-CN"/>
          </w:rPr>
          <w:t>x2</w:t>
        </w:r>
      </w:ins>
      <w:del w:id="65" w:author="May F 1" w:date="2021-05-08T15:29:00Z">
        <w:r w:rsidR="00FA01B7" w:rsidDel="00FC710F">
          <w:rPr>
            <w:noProof/>
            <w:lang w:eastAsia="zh-CN"/>
          </w:rPr>
          <w:delText>4</w:delText>
        </w:r>
      </w:del>
      <w:r w:rsidR="00FA01B7">
        <w:rPr>
          <w:noProof/>
          <w:lang w:eastAsia="zh-CN"/>
        </w:rPr>
        <w:t>.</w:t>
      </w:r>
      <w:r w:rsidR="00FA01B7">
        <w:rPr>
          <w:noProof/>
          <w:lang w:eastAsia="zh-CN"/>
        </w:rPr>
        <w:tab/>
        <w:t>the identity of the affected UE in the "</w:t>
      </w:r>
      <w:r w:rsidR="00FA01B7">
        <w:rPr>
          <w:noProof/>
        </w:rPr>
        <w:t>supi</w:t>
      </w:r>
      <w:r w:rsidR="00FA01B7">
        <w:rPr>
          <w:noProof/>
          <w:lang w:eastAsia="zh-CN"/>
        </w:rPr>
        <w:t>" attribute and, if available, in the "</w:t>
      </w:r>
      <w:r w:rsidR="00FA01B7">
        <w:rPr>
          <w:noProof/>
        </w:rPr>
        <w:t>gpsi</w:t>
      </w:r>
      <w:r w:rsidR="00FA01B7">
        <w:rPr>
          <w:noProof/>
          <w:lang w:eastAsia="zh-CN"/>
        </w:rPr>
        <w:t>" attribute;</w:t>
      </w:r>
    </w:p>
    <w:p w14:paraId="16E710AC" w14:textId="7B8E5EEE" w:rsidR="00FA01B7" w:rsidRDefault="008F25B4" w:rsidP="00FA01B7">
      <w:pPr>
        <w:pStyle w:val="B2"/>
        <w:rPr>
          <w:rFonts w:cs="Arial"/>
          <w:szCs w:val="18"/>
        </w:rPr>
      </w:pPr>
      <w:ins w:id="66" w:author="May F 1" w:date="2021-05-12T12:00:00Z">
        <w:r>
          <w:rPr>
            <w:noProof/>
            <w:lang w:eastAsia="zh-CN"/>
          </w:rPr>
          <w:t>x3</w:t>
        </w:r>
      </w:ins>
      <w:del w:id="67" w:author="May F 1" w:date="2021-05-08T15:29:00Z">
        <w:r w:rsidR="00FA01B7" w:rsidDel="00FC710F">
          <w:rPr>
            <w:noProof/>
            <w:lang w:eastAsia="zh-CN"/>
          </w:rPr>
          <w:delText>5</w:delText>
        </w:r>
      </w:del>
      <w:r w:rsidR="00FA01B7">
        <w:rPr>
          <w:noProof/>
          <w:lang w:eastAsia="zh-CN"/>
        </w:rPr>
        <w:t>.</w:t>
      </w:r>
      <w:r w:rsidR="00FA01B7">
        <w:rPr>
          <w:noProof/>
          <w:lang w:eastAsia="zh-CN"/>
        </w:rPr>
        <w:tab/>
        <w:t xml:space="preserve">the </w:t>
      </w:r>
      <w:r w:rsidR="00FA01B7">
        <w:rPr>
          <w:rFonts w:cs="Arial"/>
          <w:szCs w:val="18"/>
        </w:rPr>
        <w:t>time at which the event was observed encoded as "</w:t>
      </w:r>
      <w:proofErr w:type="spellStart"/>
      <w:r w:rsidR="00FA01B7">
        <w:rPr>
          <w:rFonts w:cs="Arial"/>
          <w:szCs w:val="18"/>
        </w:rPr>
        <w:t>timeStamp</w:t>
      </w:r>
      <w:proofErr w:type="spellEnd"/>
      <w:r w:rsidR="00FA01B7">
        <w:rPr>
          <w:rFonts w:cs="Arial"/>
          <w:szCs w:val="18"/>
        </w:rPr>
        <w:t xml:space="preserve">" </w:t>
      </w:r>
      <w:proofErr w:type="gramStart"/>
      <w:r w:rsidR="00FA01B7">
        <w:rPr>
          <w:rFonts w:cs="Arial"/>
          <w:szCs w:val="18"/>
        </w:rPr>
        <w:t>attribute;</w:t>
      </w:r>
      <w:proofErr w:type="gramEnd"/>
    </w:p>
    <w:p w14:paraId="3977550D" w14:textId="0471B335" w:rsidR="00FA01B7" w:rsidRDefault="008F25B4" w:rsidP="00FA01B7">
      <w:pPr>
        <w:pStyle w:val="B2"/>
        <w:rPr>
          <w:noProof/>
          <w:lang w:eastAsia="zh-CN"/>
        </w:rPr>
      </w:pPr>
      <w:ins w:id="68" w:author="May F 1" w:date="2021-05-12T12:00:00Z">
        <w:r>
          <w:rPr>
            <w:noProof/>
            <w:lang w:eastAsia="zh-CN"/>
          </w:rPr>
          <w:t>x4</w:t>
        </w:r>
      </w:ins>
      <w:del w:id="69" w:author="May F 1" w:date="2021-05-08T15:29:00Z">
        <w:r w:rsidR="00FA01B7" w:rsidDel="00FC710F">
          <w:rPr>
            <w:noProof/>
            <w:lang w:eastAsia="zh-CN"/>
          </w:rPr>
          <w:delText>6</w:delText>
        </w:r>
      </w:del>
      <w:r w:rsidR="00FA01B7">
        <w:rPr>
          <w:noProof/>
          <w:lang w:eastAsia="zh-CN"/>
        </w:rPr>
        <w:t>.</w:t>
      </w:r>
      <w:r w:rsidR="00FA01B7">
        <w:rPr>
          <w:noProof/>
          <w:lang w:eastAsia="zh-CN"/>
        </w:rPr>
        <w:tab/>
        <w:t xml:space="preserve">if available, and if the feature </w:t>
      </w:r>
      <w:r w:rsidR="00FA01B7">
        <w:rPr>
          <w:noProof/>
        </w:rPr>
        <w:t>"</w:t>
      </w:r>
      <w:r w:rsidR="00FA01B7">
        <w:rPr>
          <w:noProof/>
          <w:lang w:eastAsia="zh-CN"/>
        </w:rPr>
        <w:t>ExtendedSessionInformation</w:t>
      </w:r>
      <w:r w:rsidR="00FA01B7">
        <w:rPr>
          <w:noProof/>
        </w:rPr>
        <w:t>"</w:t>
      </w:r>
      <w:r w:rsidR="00FA01B7">
        <w:rPr>
          <w:noProof/>
          <w:lang w:eastAsia="zh-CN"/>
        </w:rPr>
        <w:t xml:space="preserve"> is supported, information about the PDU session involved in the reported event in the "</w:t>
      </w:r>
      <w:r w:rsidR="00FA01B7">
        <w:rPr>
          <w:noProof/>
        </w:rPr>
        <w:t>pduSessInfo</w:t>
      </w:r>
      <w:r w:rsidR="00FA01B7">
        <w:rPr>
          <w:noProof/>
          <w:lang w:eastAsia="zh-CN"/>
        </w:rPr>
        <w:t xml:space="preserve">" attribute, that shall include: </w:t>
      </w:r>
    </w:p>
    <w:p w14:paraId="3206A0E6" w14:textId="77777777" w:rsidR="00FA01B7" w:rsidRDefault="00FA01B7" w:rsidP="00FA01B7">
      <w:pPr>
        <w:pStyle w:val="B3"/>
        <w:rPr>
          <w:noProof/>
        </w:rPr>
      </w:pPr>
      <w:r>
        <w:rPr>
          <w:noProof/>
        </w:rPr>
        <w:t>a)</w:t>
      </w:r>
      <w:r>
        <w:rPr>
          <w:noProof/>
          <w:lang w:eastAsia="zh-CN"/>
        </w:rPr>
        <w:tab/>
        <w:t xml:space="preserve">the S-NSSAI of the PDU session in the </w:t>
      </w:r>
      <w:r>
        <w:rPr>
          <w:noProof/>
        </w:rPr>
        <w:t>"snssai" attribute;</w:t>
      </w:r>
    </w:p>
    <w:p w14:paraId="435774D7" w14:textId="77777777" w:rsidR="00FA01B7" w:rsidRDefault="00FA01B7" w:rsidP="00FA01B7">
      <w:pPr>
        <w:pStyle w:val="B3"/>
        <w:rPr>
          <w:noProof/>
        </w:rPr>
      </w:pPr>
      <w:r>
        <w:rPr>
          <w:noProof/>
          <w:lang w:eastAsia="zh-CN"/>
        </w:rPr>
        <w:t>b)</w:t>
      </w:r>
      <w:r>
        <w:rPr>
          <w:noProof/>
          <w:lang w:eastAsia="zh-CN"/>
        </w:rPr>
        <w:tab/>
        <w:t xml:space="preserve">the DNN of the PDU session in the </w:t>
      </w:r>
      <w:r>
        <w:rPr>
          <w:noProof/>
        </w:rPr>
        <w:t>"dnn" attribute; and</w:t>
      </w:r>
    </w:p>
    <w:p w14:paraId="0D2A3B6B" w14:textId="77777777" w:rsidR="00FA01B7" w:rsidRDefault="00FA01B7" w:rsidP="00FA01B7">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28362D26" w14:textId="77777777" w:rsidR="00FA01B7" w:rsidRDefault="00FA01B7" w:rsidP="00FA01B7">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16EC3E6" w14:textId="3E8AF403" w:rsidR="00FA01B7" w:rsidRDefault="008F25B4" w:rsidP="00FA01B7">
      <w:pPr>
        <w:pStyle w:val="B2"/>
        <w:rPr>
          <w:noProof/>
          <w:lang w:eastAsia="zh-CN"/>
        </w:rPr>
      </w:pPr>
      <w:ins w:id="70" w:author="May F 1" w:date="2021-05-12T12:00:00Z">
        <w:r>
          <w:rPr>
            <w:noProof/>
            <w:lang w:eastAsia="zh-CN"/>
          </w:rPr>
          <w:t>x5</w:t>
        </w:r>
      </w:ins>
      <w:del w:id="71" w:author="May F 1" w:date="2021-05-08T15:29:00Z">
        <w:r w:rsidR="00FA01B7" w:rsidDel="00FC710F">
          <w:rPr>
            <w:noProof/>
            <w:lang w:eastAsia="zh-CN"/>
          </w:rPr>
          <w:delText>7</w:delText>
        </w:r>
      </w:del>
      <w:r w:rsidR="00FA01B7">
        <w:rPr>
          <w:noProof/>
          <w:lang w:eastAsia="zh-CN"/>
        </w:rPr>
        <w:t>.</w:t>
      </w:r>
      <w:r w:rsidR="00FA01B7">
        <w:rPr>
          <w:noProof/>
          <w:lang w:eastAsia="zh-CN"/>
        </w:rPr>
        <w:tab/>
        <w:t xml:space="preserve">if available, and if the feature </w:t>
      </w:r>
      <w:r w:rsidR="00FA01B7">
        <w:rPr>
          <w:noProof/>
        </w:rPr>
        <w:t>"</w:t>
      </w:r>
      <w:r w:rsidR="00FA01B7">
        <w:rPr>
          <w:noProof/>
          <w:lang w:eastAsia="zh-CN"/>
        </w:rPr>
        <w:t>ExtendedSessionInformation</w:t>
      </w:r>
      <w:r w:rsidR="00FA01B7">
        <w:rPr>
          <w:noProof/>
        </w:rPr>
        <w:t>"</w:t>
      </w:r>
      <w:r w:rsidR="00FA01B7">
        <w:rPr>
          <w:noProof/>
          <w:lang w:eastAsia="zh-CN"/>
        </w:rPr>
        <w:t xml:space="preserve"> is supported, information about the services involved in the reported event in the indicated PDU session in the </w:t>
      </w:r>
      <w:r w:rsidR="00FA01B7">
        <w:rPr>
          <w:noProof/>
        </w:rPr>
        <w:t>"repServices" attribute, which may include per identified service</w:t>
      </w:r>
      <w:r w:rsidR="00FA01B7">
        <w:rPr>
          <w:noProof/>
          <w:lang w:eastAsia="zh-CN"/>
        </w:rPr>
        <w:t xml:space="preserve">: </w:t>
      </w:r>
    </w:p>
    <w:p w14:paraId="515E3821" w14:textId="77777777" w:rsidR="00FA01B7" w:rsidRDefault="00FA01B7" w:rsidP="00FA01B7">
      <w:pPr>
        <w:pStyle w:val="B3"/>
        <w:rPr>
          <w:noProof/>
        </w:rPr>
      </w:pPr>
      <w:r>
        <w:rPr>
          <w:noProof/>
          <w:lang w:eastAsia="zh-CN"/>
        </w:rPr>
        <w:t>a)</w:t>
      </w:r>
      <w:r>
        <w:rPr>
          <w:noProof/>
          <w:lang w:eastAsia="zh-CN"/>
        </w:rPr>
        <w:tab/>
        <w:t xml:space="preserve">a list of Ethernet flows in the </w:t>
      </w:r>
      <w:bookmarkStart w:id="72" w:name="_Hlk528673911"/>
      <w:r>
        <w:rPr>
          <w:noProof/>
        </w:rPr>
        <w:t>"</w:t>
      </w:r>
      <w:bookmarkEnd w:id="72"/>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269C2135" w14:textId="77777777" w:rsidR="00FA01B7" w:rsidRDefault="00FA01B7" w:rsidP="00FA01B7">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4EB2B237" w14:textId="77777777" w:rsidR="00FA01B7" w:rsidRDefault="00FA01B7" w:rsidP="00FA01B7">
      <w:pPr>
        <w:pStyle w:val="B3"/>
        <w:rPr>
          <w:noProof/>
          <w:lang w:eastAsia="zh-CN"/>
        </w:rPr>
      </w:pPr>
      <w:r>
        <w:rPr>
          <w:noProof/>
          <w:lang w:eastAsia="zh-CN"/>
        </w:rPr>
        <w:lastRenderedPageBreak/>
        <w:t>c)</w:t>
      </w:r>
      <w:r>
        <w:rPr>
          <w:noProof/>
          <w:lang w:eastAsia="zh-CN"/>
        </w:rPr>
        <w:tab/>
        <w:t xml:space="preserve">an AF application identifier in the </w:t>
      </w:r>
      <w:r>
        <w:rPr>
          <w:noProof/>
        </w:rPr>
        <w:t>"afAppId" attribute.</w:t>
      </w:r>
    </w:p>
    <w:p w14:paraId="386BB828" w14:textId="77777777" w:rsidR="00FA01B7" w:rsidRDefault="00FA01B7" w:rsidP="00FA01B7">
      <w:r>
        <w:t>If the NF service consumer cannot successfully fulfil the received HTTP POST request due to an internal error or an error in the HTTP POST request, the NF service consumer shall send an HTTP error response or, if the feature "ES3XX" is supported, an HTTP redirect response as specified in subclause 5.7.</w:t>
      </w:r>
    </w:p>
    <w:p w14:paraId="178497A6" w14:textId="77777777" w:rsidR="00FA01B7" w:rsidRDefault="00FA01B7" w:rsidP="00FA01B7">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261E1D6" w14:textId="1F952244"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5</w:t>
      </w:r>
      <w:r w:rsidR="00AF6142">
        <w:rPr>
          <w:color w:val="0000FF"/>
          <w:sz w:val="28"/>
          <w:szCs w:val="28"/>
        </w:rPr>
        <w:t>th</w:t>
      </w:r>
      <w:r w:rsidRPr="00BF3BA8">
        <w:rPr>
          <w:color w:val="0000FF"/>
          <w:sz w:val="28"/>
          <w:szCs w:val="28"/>
        </w:rPr>
        <w:t xml:space="preserve"> Change ***</w:t>
      </w:r>
    </w:p>
    <w:p w14:paraId="1B836452" w14:textId="77777777" w:rsidR="00D73475" w:rsidRDefault="00D73475" w:rsidP="00D73475">
      <w:pPr>
        <w:pStyle w:val="Heading3"/>
      </w:pPr>
      <w:bookmarkStart w:id="73" w:name="_Toc20407591"/>
      <w:bookmarkStart w:id="74" w:name="_Toc36040400"/>
      <w:bookmarkStart w:id="75" w:name="_Toc45134291"/>
      <w:bookmarkStart w:id="76" w:name="_Toc51763489"/>
      <w:bookmarkStart w:id="77" w:name="_Toc59018749"/>
      <w:bookmarkStart w:id="78" w:name="_Toc68169668"/>
      <w:bookmarkStart w:id="79" w:name="_Hlk71196357"/>
      <w:r>
        <w:t>5.6.1</w:t>
      </w:r>
      <w:r>
        <w:tab/>
        <w:t>General</w:t>
      </w:r>
      <w:bookmarkEnd w:id="73"/>
      <w:bookmarkEnd w:id="74"/>
      <w:bookmarkEnd w:id="75"/>
      <w:bookmarkEnd w:id="76"/>
      <w:bookmarkEnd w:id="77"/>
      <w:bookmarkEnd w:id="78"/>
    </w:p>
    <w:p w14:paraId="1AAC681F" w14:textId="77777777" w:rsidR="00D73475" w:rsidRDefault="00D73475" w:rsidP="00D73475">
      <w:r>
        <w:t>This subclause specifies the application data model supported by the API.</w:t>
      </w:r>
    </w:p>
    <w:p w14:paraId="632327EE" w14:textId="77777777" w:rsidR="00D73475" w:rsidRDefault="00D73475" w:rsidP="00D73475">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56BFB7EA" w14:textId="77777777" w:rsidR="00D73475" w:rsidRDefault="00D73475" w:rsidP="00D73475">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D73475" w14:paraId="2AD3D988"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13FF7FC6" w14:textId="77777777" w:rsidR="00D73475" w:rsidRDefault="00D73475" w:rsidP="006E31C5">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D59AC2" w14:textId="77777777" w:rsidR="00D73475" w:rsidRDefault="00D73475" w:rsidP="006E31C5">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5C9ED76C" w14:textId="77777777" w:rsidR="00D73475" w:rsidRDefault="00D73475" w:rsidP="006E31C5">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4BB26FF" w14:textId="77777777" w:rsidR="00D73475" w:rsidRDefault="00D73475" w:rsidP="006E31C5">
            <w:pPr>
              <w:pStyle w:val="TAH"/>
            </w:pPr>
            <w:r>
              <w:t>Applicability</w:t>
            </w:r>
          </w:p>
        </w:tc>
      </w:tr>
      <w:tr w:rsidR="00D73475" w14:paraId="2171443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C4D0888" w14:textId="77777777" w:rsidR="00D73475" w:rsidRDefault="00D73475" w:rsidP="006E31C5">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24CFFE1" w14:textId="77777777" w:rsidR="00D73475" w:rsidRDefault="00D73475" w:rsidP="006E31C5">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6F013699" w14:textId="77777777" w:rsidR="00D73475" w:rsidRDefault="00D73475" w:rsidP="006E31C5">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1C987FF3" w14:textId="77777777" w:rsidR="00D73475" w:rsidRDefault="00D73475" w:rsidP="006E31C5">
            <w:pPr>
              <w:pStyle w:val="TAL"/>
            </w:pPr>
            <w:proofErr w:type="spellStart"/>
            <w:r>
              <w:rPr>
                <w:rFonts w:cs="Arial"/>
                <w:szCs w:val="18"/>
              </w:rPr>
              <w:t>ExtendedSessionInformation</w:t>
            </w:r>
            <w:proofErr w:type="spellEnd"/>
          </w:p>
        </w:tc>
      </w:tr>
      <w:tr w:rsidR="00D73475" w14:paraId="0550A975"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15237D7" w14:textId="77777777" w:rsidR="00D73475" w:rsidRDefault="00D73475" w:rsidP="006E31C5">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A34E862" w14:textId="77777777" w:rsidR="00D73475" w:rsidRDefault="00D73475" w:rsidP="006E31C5">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7AC3B0B2" w14:textId="77777777" w:rsidR="00D73475" w:rsidRDefault="00D73475" w:rsidP="006E31C5">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05E863D" w14:textId="77777777" w:rsidR="00D73475" w:rsidRDefault="00D73475" w:rsidP="006E31C5">
            <w:pPr>
              <w:pStyle w:val="TAL"/>
            </w:pPr>
            <w:proofErr w:type="spellStart"/>
            <w:r>
              <w:rPr>
                <w:rFonts w:cs="Arial"/>
                <w:szCs w:val="18"/>
              </w:rPr>
              <w:t>ExtendedSessionInformation</w:t>
            </w:r>
            <w:proofErr w:type="spellEnd"/>
          </w:p>
        </w:tc>
      </w:tr>
      <w:tr w:rsidR="00D73475" w14:paraId="5538C67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2819213" w14:textId="77777777" w:rsidR="00D73475" w:rsidRDefault="00D73475" w:rsidP="006E31C5">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3FCD8897" w14:textId="77777777" w:rsidR="00D73475" w:rsidRDefault="00D73475" w:rsidP="006E31C5">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4AFDF0B5" w14:textId="77777777" w:rsidR="00D73475" w:rsidRDefault="00D73475" w:rsidP="006E31C5">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0B083729" w14:textId="77777777" w:rsidR="00D73475" w:rsidRDefault="00D73475" w:rsidP="006E31C5">
            <w:pPr>
              <w:pStyle w:val="TAL"/>
            </w:pPr>
          </w:p>
        </w:tc>
      </w:tr>
      <w:tr w:rsidR="00D73475" w14:paraId="1154DDF1"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E234B6D" w14:textId="77777777" w:rsidR="00D73475" w:rsidRDefault="00D73475" w:rsidP="006E31C5">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B118045" w14:textId="77777777" w:rsidR="00D73475" w:rsidRDefault="00D73475" w:rsidP="006E31C5">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5972B1A7" w14:textId="77777777" w:rsidR="00D73475" w:rsidRDefault="00D73475" w:rsidP="006E31C5">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201644A9" w14:textId="77777777" w:rsidR="00D73475" w:rsidRDefault="00D73475" w:rsidP="006E31C5">
            <w:pPr>
              <w:pStyle w:val="TAL"/>
            </w:pPr>
          </w:p>
        </w:tc>
      </w:tr>
      <w:tr w:rsidR="00D73475" w14:paraId="0DD3739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FD31228" w14:textId="77777777" w:rsidR="00D73475" w:rsidRDefault="00D73475" w:rsidP="006E31C5">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5F6C7DCB" w14:textId="77777777" w:rsidR="00D73475" w:rsidRDefault="00D73475" w:rsidP="006E31C5">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6022B8EC" w14:textId="77777777" w:rsidR="00D73475" w:rsidRDefault="00D73475" w:rsidP="006E31C5">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2F1D3052" w14:textId="77777777" w:rsidR="00D73475" w:rsidRDefault="00D73475" w:rsidP="006E31C5">
            <w:pPr>
              <w:pStyle w:val="TAL"/>
            </w:pPr>
          </w:p>
        </w:tc>
      </w:tr>
      <w:tr w:rsidR="00D73475" w14:paraId="381C0119"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4051084" w14:textId="77777777" w:rsidR="00D73475" w:rsidRDefault="00D73475" w:rsidP="006E31C5">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1574A14" w14:textId="77777777" w:rsidR="00D73475" w:rsidRDefault="00D73475" w:rsidP="006E31C5">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1CC1CEF7" w14:textId="77777777" w:rsidR="00D73475" w:rsidRDefault="00D73475" w:rsidP="006E31C5">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522D8A35" w14:textId="77777777" w:rsidR="00D73475" w:rsidRDefault="00D73475" w:rsidP="006E31C5">
            <w:pPr>
              <w:pStyle w:val="TAL"/>
            </w:pPr>
          </w:p>
        </w:tc>
      </w:tr>
      <w:tr w:rsidR="00D73475" w14:paraId="124BDC3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56300DD" w14:textId="77777777" w:rsidR="00D73475" w:rsidRDefault="00D73475" w:rsidP="006E31C5">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224DD86" w14:textId="77777777" w:rsidR="00D73475" w:rsidRDefault="00D73475" w:rsidP="006E31C5">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3B534335" w14:textId="77777777" w:rsidR="00D73475" w:rsidRDefault="00D73475" w:rsidP="006E31C5">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044626D1" w14:textId="77777777" w:rsidR="00D73475" w:rsidRDefault="00D73475" w:rsidP="006E31C5">
            <w:pPr>
              <w:pStyle w:val="TAL"/>
            </w:pPr>
            <w:proofErr w:type="spellStart"/>
            <w:r>
              <w:rPr>
                <w:rFonts w:cs="Arial"/>
                <w:szCs w:val="18"/>
              </w:rPr>
              <w:t>ExtendedSessionInformation</w:t>
            </w:r>
            <w:proofErr w:type="spellEnd"/>
          </w:p>
        </w:tc>
      </w:tr>
      <w:tr w:rsidR="00D73475" w14:paraId="36659E9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34D18D5" w14:textId="77777777" w:rsidR="00D73475" w:rsidRDefault="00D73475" w:rsidP="006E31C5">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FBE62D8" w14:textId="77777777" w:rsidR="00D73475" w:rsidRDefault="00D73475" w:rsidP="006E31C5">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05E2CC8B" w14:textId="77777777" w:rsidR="00D73475" w:rsidRDefault="00D73475" w:rsidP="006E31C5">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68CDB354" w14:textId="77777777" w:rsidR="00D73475" w:rsidRDefault="00D73475" w:rsidP="006E31C5">
            <w:pPr>
              <w:pStyle w:val="TAL"/>
            </w:pPr>
          </w:p>
        </w:tc>
      </w:tr>
      <w:tr w:rsidR="00D73475" w14:paraId="1763B09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382EBF6" w14:textId="77777777" w:rsidR="00D73475" w:rsidRDefault="00D73475" w:rsidP="006E31C5">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0A33109" w14:textId="77777777" w:rsidR="00D73475" w:rsidRDefault="00D73475" w:rsidP="006E31C5">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0F9CD2B5" w14:textId="77777777" w:rsidR="00D73475" w:rsidRDefault="00D73475" w:rsidP="006E31C5">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0E4C1238" w14:textId="77777777" w:rsidR="00D73475" w:rsidRDefault="00D73475" w:rsidP="006E31C5">
            <w:pPr>
              <w:pStyle w:val="TAL"/>
            </w:pPr>
            <w:proofErr w:type="spellStart"/>
            <w:r>
              <w:rPr>
                <w:rFonts w:cs="Arial"/>
                <w:szCs w:val="18"/>
              </w:rPr>
              <w:t>ExtendedSessionInformation</w:t>
            </w:r>
            <w:proofErr w:type="spellEnd"/>
          </w:p>
        </w:tc>
      </w:tr>
      <w:tr w:rsidR="00D73475" w14:paraId="1032CF6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67B7D6B" w14:textId="77777777" w:rsidR="00D73475" w:rsidRDefault="00D73475" w:rsidP="006E31C5">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A87562A" w14:textId="77777777" w:rsidR="00D73475" w:rsidRDefault="00D73475" w:rsidP="006E31C5">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250154CA" w14:textId="77777777" w:rsidR="00D73475" w:rsidRDefault="00D73475" w:rsidP="006E31C5">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3F1E8075" w14:textId="77777777" w:rsidR="00D73475" w:rsidRDefault="00D73475" w:rsidP="006E31C5">
            <w:pPr>
              <w:pStyle w:val="TAL"/>
              <w:rPr>
                <w:rFonts w:cs="Arial"/>
                <w:szCs w:val="18"/>
              </w:rPr>
            </w:pPr>
          </w:p>
        </w:tc>
      </w:tr>
    </w:tbl>
    <w:p w14:paraId="084ADC5D" w14:textId="77777777" w:rsidR="00D73475" w:rsidRDefault="00D73475" w:rsidP="00D73475"/>
    <w:p w14:paraId="3AF495A1" w14:textId="77777777" w:rsidR="00D73475" w:rsidRDefault="00D73475" w:rsidP="00D73475">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541D2405" w14:textId="77777777" w:rsidR="00D73475" w:rsidRDefault="00D73475" w:rsidP="00D73475">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D73475" w14:paraId="4014ACC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7CFBA82F" w14:textId="77777777" w:rsidR="00D73475" w:rsidRDefault="00D73475" w:rsidP="006E31C5">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5D700124" w14:textId="77777777" w:rsidR="00D73475" w:rsidRDefault="00D73475" w:rsidP="006E31C5">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CE8BBD7" w14:textId="77777777" w:rsidR="00D73475" w:rsidRDefault="00D73475" w:rsidP="006E31C5">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77AE0F2" w14:textId="77777777" w:rsidR="00D73475" w:rsidRDefault="00D73475" w:rsidP="006E31C5">
            <w:pPr>
              <w:pStyle w:val="TAH"/>
            </w:pPr>
            <w:r>
              <w:t>Applicability</w:t>
            </w:r>
          </w:p>
        </w:tc>
      </w:tr>
      <w:tr w:rsidR="00D73475" w14:paraId="34E5E91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43655A4" w14:textId="77777777" w:rsidR="00D73475" w:rsidRDefault="00D73475" w:rsidP="006E31C5">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6380699D"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060A1BF" w14:textId="77777777" w:rsidR="00D73475" w:rsidRDefault="00D73475" w:rsidP="006E31C5">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262A03F1" w14:textId="77777777" w:rsidR="00D73475" w:rsidRDefault="00D73475" w:rsidP="006E31C5">
            <w:pPr>
              <w:pStyle w:val="TAL"/>
            </w:pPr>
          </w:p>
        </w:tc>
      </w:tr>
      <w:tr w:rsidR="00D73475" w14:paraId="0C38FA12"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32B6467" w14:textId="77777777" w:rsidR="00D73475" w:rsidRDefault="00D73475" w:rsidP="006E31C5">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2B7AFD6" w14:textId="77777777" w:rsidR="00D73475" w:rsidRDefault="00D73475" w:rsidP="006E31C5">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BE19EA7" w14:textId="77777777" w:rsidR="00D73475" w:rsidRDefault="00D73475" w:rsidP="006E31C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59903473" w14:textId="77777777" w:rsidR="00D73475" w:rsidRDefault="00D73475" w:rsidP="006E31C5">
            <w:pPr>
              <w:pStyle w:val="TAL"/>
            </w:pPr>
            <w:r>
              <w:rPr>
                <w:rFonts w:cs="Arial"/>
                <w:szCs w:val="18"/>
              </w:rPr>
              <w:t>ATSSS</w:t>
            </w:r>
          </w:p>
        </w:tc>
      </w:tr>
      <w:tr w:rsidR="00D73475" w14:paraId="00EC71E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0DE334C" w14:textId="77777777" w:rsidR="00D73475" w:rsidRDefault="00D73475" w:rsidP="006E31C5">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6762AB45" w14:textId="77777777" w:rsidR="00D73475" w:rsidRDefault="00D73475"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F516CE7" w14:textId="77777777" w:rsidR="00D73475" w:rsidRDefault="00D73475" w:rsidP="006E31C5">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1CBC25F" w14:textId="77777777" w:rsidR="00D73475" w:rsidRDefault="00D73475" w:rsidP="006E31C5">
            <w:pPr>
              <w:pStyle w:val="TAL"/>
            </w:pPr>
            <w:proofErr w:type="spellStart"/>
            <w:r>
              <w:rPr>
                <w:rFonts w:cs="Arial"/>
                <w:szCs w:val="18"/>
              </w:rPr>
              <w:t>ExtendedSessionInformation</w:t>
            </w:r>
            <w:proofErr w:type="spellEnd"/>
          </w:p>
        </w:tc>
      </w:tr>
      <w:tr w:rsidR="00D73475" w14:paraId="0B599DE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9DB92E1" w14:textId="77777777" w:rsidR="00D73475" w:rsidRDefault="00D73475" w:rsidP="006E31C5">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479E7CED" w14:textId="77777777" w:rsidR="00D73475" w:rsidRDefault="00D73475" w:rsidP="006E31C5">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62B69D8" w14:textId="77777777" w:rsidR="00D73475" w:rsidRDefault="00D73475" w:rsidP="006E31C5">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6A88560A" w14:textId="77777777" w:rsidR="00D73475" w:rsidRDefault="00D73475" w:rsidP="006E31C5">
            <w:pPr>
              <w:pStyle w:val="TAL"/>
              <w:rPr>
                <w:rFonts w:cs="Arial"/>
                <w:szCs w:val="18"/>
              </w:rPr>
            </w:pPr>
          </w:p>
        </w:tc>
      </w:tr>
      <w:tr w:rsidR="00D73475" w14:paraId="2A2285F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80C0383" w14:textId="77777777" w:rsidR="00D73475" w:rsidRDefault="00D73475" w:rsidP="006E31C5">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4FEF6279"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A1AA67" w14:textId="77777777" w:rsidR="00D73475" w:rsidRDefault="00D73475" w:rsidP="006E31C5">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2E130138" w14:textId="77777777" w:rsidR="00D73475" w:rsidRDefault="00D73475" w:rsidP="006E31C5">
            <w:pPr>
              <w:pStyle w:val="TAL"/>
            </w:pPr>
          </w:p>
        </w:tc>
      </w:tr>
      <w:tr w:rsidR="00D73475" w14:paraId="29422CF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97AB059" w14:textId="77777777" w:rsidR="00D73475" w:rsidRDefault="00D73475" w:rsidP="006E31C5">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2CC08B8"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8775223" w14:textId="77777777" w:rsidR="00D73475" w:rsidRDefault="00D73475" w:rsidP="006E31C5">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0496D3A6" w14:textId="77777777" w:rsidR="00D73475" w:rsidRDefault="00D73475" w:rsidP="006E31C5">
            <w:pPr>
              <w:pStyle w:val="TAL"/>
            </w:pPr>
          </w:p>
        </w:tc>
      </w:tr>
      <w:tr w:rsidR="00D73475" w14:paraId="538D934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AC4F41F" w14:textId="77777777" w:rsidR="00D73475" w:rsidRDefault="00D73475" w:rsidP="006E31C5">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20D64006"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662FC45" w14:textId="77777777" w:rsidR="00D73475" w:rsidRDefault="00D73475" w:rsidP="006E31C5">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2E74D7F5" w14:textId="77777777" w:rsidR="00D73475" w:rsidRDefault="00D73475" w:rsidP="006E31C5">
            <w:pPr>
              <w:pStyle w:val="TAL"/>
            </w:pPr>
          </w:p>
        </w:tc>
      </w:tr>
      <w:tr w:rsidR="00D73475" w14:paraId="11C75C8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957798E" w14:textId="77777777" w:rsidR="00D73475" w:rsidRDefault="00D73475" w:rsidP="006E31C5">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BDF4555" w14:textId="77777777" w:rsidR="00D73475" w:rsidRDefault="00D73475"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F739463" w14:textId="77777777" w:rsidR="00D73475" w:rsidRDefault="00D73475" w:rsidP="006E31C5">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001070E3" w14:textId="77777777" w:rsidR="00D73475" w:rsidRDefault="00D73475" w:rsidP="006E31C5">
            <w:pPr>
              <w:pStyle w:val="TAL"/>
            </w:pPr>
            <w:proofErr w:type="spellStart"/>
            <w:r>
              <w:rPr>
                <w:rFonts w:cs="Arial"/>
                <w:szCs w:val="18"/>
              </w:rPr>
              <w:t>ExtendedSessionInformation</w:t>
            </w:r>
            <w:proofErr w:type="spellEnd"/>
          </w:p>
        </w:tc>
      </w:tr>
      <w:tr w:rsidR="00D73475" w14:paraId="7AE4EFD1"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8366DE2" w14:textId="77777777" w:rsidR="00D73475" w:rsidRDefault="00D73475" w:rsidP="006E31C5">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4B22445F" w14:textId="77777777" w:rsidR="00D73475" w:rsidRDefault="00D73475"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CA5CCE5" w14:textId="77777777" w:rsidR="00D73475" w:rsidRDefault="00D73475" w:rsidP="006E31C5">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7FB26BF7" w14:textId="77777777" w:rsidR="00D73475" w:rsidRDefault="00D73475" w:rsidP="006E31C5">
            <w:pPr>
              <w:pStyle w:val="TAL"/>
            </w:pPr>
            <w:proofErr w:type="spellStart"/>
            <w:r>
              <w:rPr>
                <w:rFonts w:cs="Arial"/>
                <w:szCs w:val="18"/>
              </w:rPr>
              <w:t>ExtendedSessionInformation</w:t>
            </w:r>
            <w:proofErr w:type="spellEnd"/>
          </w:p>
        </w:tc>
      </w:tr>
      <w:tr w:rsidR="00D73475" w14:paraId="55FDABD2"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3BD12654" w14:textId="77777777" w:rsidR="00D73475" w:rsidRDefault="00D73475" w:rsidP="006E31C5">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61B832AA"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27C8EE7" w14:textId="77777777" w:rsidR="00D73475" w:rsidRDefault="00D73475" w:rsidP="006E31C5">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2F832A62" w14:textId="77777777" w:rsidR="00D73475" w:rsidRDefault="00D73475" w:rsidP="006E31C5">
            <w:pPr>
              <w:pStyle w:val="TAL"/>
            </w:pPr>
          </w:p>
        </w:tc>
      </w:tr>
      <w:tr w:rsidR="00D73475" w14:paraId="683D47D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FB5764B" w14:textId="77777777" w:rsidR="00D73475" w:rsidRDefault="00D73475" w:rsidP="006E31C5">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6F8827BC"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694750" w14:textId="77777777" w:rsidR="00D73475" w:rsidRDefault="00D73475" w:rsidP="006E31C5">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42E1B72E" w14:textId="77777777" w:rsidR="00D73475" w:rsidRDefault="00D73475" w:rsidP="006E31C5">
            <w:pPr>
              <w:pStyle w:val="TAL"/>
            </w:pPr>
          </w:p>
        </w:tc>
      </w:tr>
      <w:tr w:rsidR="00D73475" w14:paraId="436FB3A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1FAAF32" w14:textId="77777777" w:rsidR="00D73475" w:rsidRDefault="00D73475" w:rsidP="006E31C5">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591FD6B2"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57C5A15" w14:textId="77777777" w:rsidR="00D73475" w:rsidRDefault="00D73475" w:rsidP="006E31C5">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7E98B549" w14:textId="77777777" w:rsidR="00D73475" w:rsidRDefault="00D73475" w:rsidP="006E31C5">
            <w:pPr>
              <w:pStyle w:val="TAL"/>
            </w:pPr>
            <w:proofErr w:type="spellStart"/>
            <w:r>
              <w:rPr>
                <w:rFonts w:cs="Arial"/>
                <w:szCs w:val="18"/>
              </w:rPr>
              <w:t>ExtendedSessionInformation</w:t>
            </w:r>
            <w:proofErr w:type="spellEnd"/>
          </w:p>
        </w:tc>
      </w:tr>
      <w:tr w:rsidR="00D73475" w14:paraId="7808FC35"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F4C9498" w14:textId="77777777" w:rsidR="00D73475" w:rsidRDefault="00D73475" w:rsidP="006E31C5">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27ED4D28" w14:textId="77777777" w:rsidR="00D73475" w:rsidRDefault="00D73475" w:rsidP="006E31C5">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55B5CB60" w14:textId="77777777" w:rsidR="00D73475" w:rsidRDefault="00D73475" w:rsidP="006E31C5">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3A480588" w14:textId="77777777" w:rsidR="00D73475" w:rsidRDefault="00D73475" w:rsidP="006E31C5">
            <w:pPr>
              <w:pStyle w:val="TAL"/>
            </w:pPr>
          </w:p>
        </w:tc>
      </w:tr>
      <w:tr w:rsidR="00D73475" w14:paraId="6F166117"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BC07A3D" w14:textId="77777777" w:rsidR="00D73475" w:rsidRDefault="00D73475" w:rsidP="006E31C5">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721E28BC"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A0DA571" w14:textId="77777777" w:rsidR="00D73475" w:rsidRDefault="00D73475" w:rsidP="006E31C5">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48909E51" w14:textId="77777777" w:rsidR="00D73475" w:rsidRDefault="00D73475" w:rsidP="006E31C5">
            <w:pPr>
              <w:pStyle w:val="TAL"/>
            </w:pPr>
          </w:p>
        </w:tc>
      </w:tr>
      <w:tr w:rsidR="00D73475" w14:paraId="31EA86E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48979D20" w14:textId="77777777" w:rsidR="00D73475" w:rsidRDefault="00D73475" w:rsidP="006E31C5">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7B73B282"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09415EC" w14:textId="77777777" w:rsidR="00D73475" w:rsidRDefault="00D73475" w:rsidP="006E31C5">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6C19B967" w14:textId="77777777" w:rsidR="00D73475" w:rsidRDefault="00D73475" w:rsidP="006E31C5">
            <w:pPr>
              <w:pStyle w:val="TAL"/>
            </w:pPr>
          </w:p>
        </w:tc>
      </w:tr>
      <w:tr w:rsidR="00D73475" w14:paraId="6E390D16"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D450CEE" w14:textId="77777777" w:rsidR="00D73475" w:rsidRDefault="00D73475" w:rsidP="006E31C5">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2D0DB9DD" w14:textId="77777777" w:rsidR="00D73475" w:rsidRDefault="00D73475" w:rsidP="006E31C5">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2A01DFE" w14:textId="77777777" w:rsidR="00D73475" w:rsidRDefault="00D73475" w:rsidP="006E31C5">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53AB506B" w14:textId="77777777" w:rsidR="00D73475" w:rsidRDefault="00D73475" w:rsidP="006E31C5">
            <w:pPr>
              <w:pStyle w:val="TAL"/>
            </w:pPr>
          </w:p>
        </w:tc>
      </w:tr>
      <w:tr w:rsidR="00A56C9D" w14:paraId="0E3ABDBB" w14:textId="77777777" w:rsidTr="006E31C5">
        <w:trPr>
          <w:jc w:val="center"/>
          <w:ins w:id="80" w:author="May F 1" w:date="2021-05-08T15:25:00Z"/>
        </w:trPr>
        <w:tc>
          <w:tcPr>
            <w:tcW w:w="2181" w:type="dxa"/>
            <w:tcBorders>
              <w:top w:val="single" w:sz="4" w:space="0" w:color="auto"/>
              <w:left w:val="single" w:sz="4" w:space="0" w:color="auto"/>
              <w:bottom w:val="single" w:sz="4" w:space="0" w:color="auto"/>
              <w:right w:val="single" w:sz="4" w:space="0" w:color="auto"/>
            </w:tcBorders>
          </w:tcPr>
          <w:p w14:paraId="0918E134" w14:textId="66E1B4F7" w:rsidR="00A56C9D" w:rsidRDefault="00A56C9D" w:rsidP="00A56C9D">
            <w:pPr>
              <w:pStyle w:val="TAL"/>
              <w:rPr>
                <w:ins w:id="81" w:author="May F 1" w:date="2021-05-08T15:25:00Z"/>
              </w:rPr>
            </w:pPr>
            <w:proofErr w:type="spellStart"/>
            <w:ins w:id="82" w:author="May F 1" w:date="2021-05-08T15:25:00Z">
              <w:r>
                <w:rPr>
                  <w:rFonts w:cs="Arial"/>
                  <w:color w:val="7030A0"/>
                  <w:szCs w:val="18"/>
                  <w:u w:val="single"/>
                </w:rPr>
                <w:t>SatelliteBackhaulCategory</w:t>
              </w:r>
              <w:proofErr w:type="spellEnd"/>
            </w:ins>
          </w:p>
        </w:tc>
        <w:tc>
          <w:tcPr>
            <w:tcW w:w="1857" w:type="dxa"/>
            <w:tcBorders>
              <w:top w:val="single" w:sz="4" w:space="0" w:color="auto"/>
              <w:left w:val="single" w:sz="4" w:space="0" w:color="auto"/>
              <w:bottom w:val="single" w:sz="4" w:space="0" w:color="auto"/>
              <w:right w:val="single" w:sz="4" w:space="0" w:color="auto"/>
            </w:tcBorders>
          </w:tcPr>
          <w:p w14:paraId="1A8432FA" w14:textId="60F00146" w:rsidR="00A56C9D" w:rsidRDefault="00A56C9D" w:rsidP="00A56C9D">
            <w:pPr>
              <w:pStyle w:val="TAL"/>
              <w:rPr>
                <w:ins w:id="83" w:author="May F 1" w:date="2021-05-08T15:25:00Z"/>
                <w:noProof/>
              </w:rPr>
            </w:pPr>
            <w:ins w:id="84" w:author="May F 1" w:date="2021-05-08T15:25:00Z">
              <w:r>
                <w:t>3GPP TS 29.512 [</w:t>
              </w:r>
              <w:r w:rsidR="008C5EE9">
                <w:t>9</w:t>
              </w:r>
              <w:r>
                <w:t>]</w:t>
              </w:r>
            </w:ins>
          </w:p>
        </w:tc>
        <w:tc>
          <w:tcPr>
            <w:tcW w:w="3969" w:type="dxa"/>
            <w:tcBorders>
              <w:top w:val="single" w:sz="4" w:space="0" w:color="auto"/>
              <w:left w:val="single" w:sz="4" w:space="0" w:color="auto"/>
              <w:bottom w:val="single" w:sz="4" w:space="0" w:color="auto"/>
              <w:right w:val="single" w:sz="4" w:space="0" w:color="auto"/>
            </w:tcBorders>
          </w:tcPr>
          <w:p w14:paraId="5CA4654E" w14:textId="19D49C72" w:rsidR="00A56C9D" w:rsidRDefault="00A56C9D" w:rsidP="00A56C9D">
            <w:pPr>
              <w:pStyle w:val="TAL"/>
              <w:rPr>
                <w:ins w:id="85" w:author="May F 1" w:date="2021-05-08T15:25:00Z"/>
              </w:rPr>
            </w:pPr>
            <w:ins w:id="86" w:author="May F 1" w:date="2021-05-08T15:25:00Z">
              <w:r>
                <w:rPr>
                  <w:rFonts w:cs="Arial"/>
                  <w:szCs w:val="18"/>
                </w:rPr>
                <w:t>Indicates the satellite or non-satellite backhaul category</w:t>
              </w:r>
            </w:ins>
          </w:p>
        </w:tc>
        <w:tc>
          <w:tcPr>
            <w:tcW w:w="1487" w:type="dxa"/>
            <w:tcBorders>
              <w:top w:val="single" w:sz="4" w:space="0" w:color="auto"/>
              <w:left w:val="single" w:sz="4" w:space="0" w:color="auto"/>
              <w:bottom w:val="single" w:sz="4" w:space="0" w:color="auto"/>
              <w:right w:val="single" w:sz="4" w:space="0" w:color="auto"/>
            </w:tcBorders>
          </w:tcPr>
          <w:p w14:paraId="29CF3BED" w14:textId="0C82744B" w:rsidR="00A56C9D" w:rsidRDefault="00A56C9D" w:rsidP="00A56C9D">
            <w:pPr>
              <w:pStyle w:val="TAL"/>
              <w:rPr>
                <w:ins w:id="87" w:author="May F 1" w:date="2021-05-08T15:25:00Z"/>
              </w:rPr>
            </w:pPr>
            <w:proofErr w:type="spellStart"/>
            <w:ins w:id="88" w:author="May F 1" w:date="2021-05-08T15:25:00Z">
              <w:r>
                <w:rPr>
                  <w:rFonts w:cs="Arial"/>
                  <w:szCs w:val="18"/>
                </w:rPr>
                <w:t>SatelliteBackhaul</w:t>
              </w:r>
              <w:proofErr w:type="spellEnd"/>
            </w:ins>
          </w:p>
        </w:tc>
      </w:tr>
      <w:tr w:rsidR="00D73475" w14:paraId="6AD0E50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DB7EB46" w14:textId="77777777" w:rsidR="00D73475" w:rsidRDefault="00D73475" w:rsidP="006E31C5">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33C98DA9"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64C4CD5" w14:textId="77777777" w:rsidR="00D73475" w:rsidRDefault="00D73475" w:rsidP="006E31C5">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482C694F" w14:textId="77777777" w:rsidR="00D73475" w:rsidRDefault="00D73475" w:rsidP="006E31C5">
            <w:pPr>
              <w:pStyle w:val="TAL"/>
            </w:pPr>
          </w:p>
        </w:tc>
      </w:tr>
      <w:tr w:rsidR="00D73475" w14:paraId="4791D17D"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AEFE608" w14:textId="77777777" w:rsidR="00D73475" w:rsidRDefault="00D73475" w:rsidP="006E31C5">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1058B7AC"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68AF137" w14:textId="77777777" w:rsidR="00D73475" w:rsidRDefault="00D73475" w:rsidP="006E31C5">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0B549982" w14:textId="77777777" w:rsidR="00D73475" w:rsidRDefault="00D73475" w:rsidP="006E31C5">
            <w:pPr>
              <w:pStyle w:val="TAL"/>
            </w:pPr>
          </w:p>
        </w:tc>
      </w:tr>
      <w:tr w:rsidR="00D73475" w14:paraId="6CDE696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401E8A44" w14:textId="77777777" w:rsidR="00D73475" w:rsidRDefault="00D73475" w:rsidP="006E31C5">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6EAB3515"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920536D" w14:textId="77777777" w:rsidR="00D73475" w:rsidRDefault="00D73475" w:rsidP="006E31C5">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282D4C8C" w14:textId="77777777" w:rsidR="00D73475" w:rsidRDefault="00D73475" w:rsidP="006E31C5">
            <w:pPr>
              <w:pStyle w:val="TAL"/>
            </w:pPr>
          </w:p>
        </w:tc>
      </w:tr>
      <w:tr w:rsidR="00D73475" w14:paraId="2344B50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B7F813F" w14:textId="77777777" w:rsidR="00D73475" w:rsidRDefault="00D73475" w:rsidP="006E31C5">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558E1119"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632C34C" w14:textId="77777777" w:rsidR="00D73475" w:rsidRDefault="00D73475" w:rsidP="006E31C5">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247B24EF" w14:textId="77777777" w:rsidR="00D73475" w:rsidRDefault="00D73475" w:rsidP="006E31C5">
            <w:pPr>
              <w:pStyle w:val="TAL"/>
            </w:pPr>
          </w:p>
        </w:tc>
      </w:tr>
      <w:tr w:rsidR="00D73475" w14:paraId="30235AC4" w14:textId="77777777" w:rsidTr="006E31C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1DE0821D" w14:textId="77777777" w:rsidR="00D73475" w:rsidRDefault="00D73475" w:rsidP="006E31C5">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48EC6674" w14:textId="77777777" w:rsidR="00D73475" w:rsidRDefault="00D73475" w:rsidP="006E31C5">
            <w:pPr>
              <w:pStyle w:val="TAN"/>
            </w:pPr>
            <w:r>
              <w:t>NOTE 2:</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575DD6E3" w14:textId="77777777" w:rsidR="00D73475" w:rsidRDefault="00D73475" w:rsidP="00D73475"/>
    <w:p w14:paraId="79F8E09D" w14:textId="1E260899" w:rsidR="006B38E5" w:rsidRPr="00BF3BA8" w:rsidRDefault="006B38E5" w:rsidP="006B38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6</w:t>
      </w:r>
      <w:r>
        <w:rPr>
          <w:color w:val="0000FF"/>
          <w:sz w:val="28"/>
          <w:szCs w:val="28"/>
        </w:rPr>
        <w:t>th</w:t>
      </w:r>
      <w:r w:rsidRPr="00BF3BA8">
        <w:rPr>
          <w:color w:val="0000FF"/>
          <w:sz w:val="28"/>
          <w:szCs w:val="28"/>
        </w:rPr>
        <w:t xml:space="preserve"> Change ***</w:t>
      </w:r>
    </w:p>
    <w:p w14:paraId="49461B71" w14:textId="77777777" w:rsidR="00174B65" w:rsidRDefault="00174B65" w:rsidP="00174B65">
      <w:pPr>
        <w:pStyle w:val="Heading4"/>
      </w:pPr>
      <w:bookmarkStart w:id="89" w:name="_Toc20407600"/>
      <w:bookmarkStart w:id="90" w:name="_Toc36040409"/>
      <w:bookmarkStart w:id="91" w:name="_Toc45134300"/>
      <w:bookmarkStart w:id="92" w:name="_Toc51763498"/>
      <w:bookmarkStart w:id="93" w:name="_Toc59018758"/>
      <w:bookmarkStart w:id="94" w:name="_Toc68169677"/>
      <w:bookmarkEnd w:id="79"/>
      <w:r>
        <w:lastRenderedPageBreak/>
        <w:t>5.6.2.8</w:t>
      </w:r>
      <w:r>
        <w:tab/>
        <w:t xml:space="preserve">Type </w:t>
      </w:r>
      <w:proofErr w:type="spellStart"/>
      <w:r>
        <w:t>PcEventNotification</w:t>
      </w:r>
      <w:bookmarkEnd w:id="89"/>
      <w:bookmarkEnd w:id="90"/>
      <w:bookmarkEnd w:id="91"/>
      <w:bookmarkEnd w:id="92"/>
      <w:bookmarkEnd w:id="93"/>
      <w:bookmarkEnd w:id="94"/>
      <w:proofErr w:type="spellEnd"/>
    </w:p>
    <w:p w14:paraId="21978B4E" w14:textId="77777777" w:rsidR="00174B65" w:rsidRDefault="00174B65" w:rsidP="00174B65">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74B65" w14:paraId="16F5926B"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DC7ED3A" w14:textId="77777777" w:rsidR="00174B65" w:rsidRDefault="00174B65" w:rsidP="006E3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E4A543" w14:textId="77777777" w:rsidR="00174B65" w:rsidRDefault="00174B65" w:rsidP="006E31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A4B0FE" w14:textId="77777777" w:rsidR="00174B65" w:rsidRDefault="00174B65" w:rsidP="006E31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6B5DA" w14:textId="77777777" w:rsidR="00174B65" w:rsidRDefault="00174B65" w:rsidP="006E31C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81B1ACC" w14:textId="77777777" w:rsidR="00174B65" w:rsidRDefault="00174B65" w:rsidP="006E31C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00390" w14:textId="77777777" w:rsidR="00174B65" w:rsidRDefault="00174B65" w:rsidP="006E31C5">
            <w:pPr>
              <w:pStyle w:val="TAH"/>
              <w:rPr>
                <w:rFonts w:cs="Arial"/>
                <w:szCs w:val="18"/>
              </w:rPr>
            </w:pPr>
            <w:r>
              <w:rPr>
                <w:rFonts w:cs="Arial"/>
                <w:szCs w:val="18"/>
              </w:rPr>
              <w:t>Applicability</w:t>
            </w:r>
          </w:p>
        </w:tc>
      </w:tr>
      <w:tr w:rsidR="00174B65" w14:paraId="2A146C17"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65FEC3F2" w14:textId="77777777" w:rsidR="00174B65" w:rsidRDefault="00174B65" w:rsidP="006E31C5">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79B01A24" w14:textId="77777777" w:rsidR="00174B65" w:rsidRDefault="00174B65" w:rsidP="006E31C5">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73E7C140" w14:textId="77777777" w:rsidR="00174B65" w:rsidRDefault="00174B65" w:rsidP="006E31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ED9CED" w14:textId="77777777" w:rsidR="00174B65" w:rsidRDefault="00174B65" w:rsidP="006E31C5">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AA007E" w14:textId="77777777" w:rsidR="00174B65" w:rsidRDefault="00174B65" w:rsidP="006E31C5">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2EE1DE28" w14:textId="77777777" w:rsidR="00174B65" w:rsidRDefault="00174B65" w:rsidP="006E31C5">
            <w:pPr>
              <w:pStyle w:val="TAL"/>
              <w:rPr>
                <w:rFonts w:cs="Arial"/>
                <w:szCs w:val="18"/>
              </w:rPr>
            </w:pPr>
          </w:p>
        </w:tc>
      </w:tr>
      <w:tr w:rsidR="00174B65" w14:paraId="02CDE256"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6C8373BD" w14:textId="77777777" w:rsidR="00174B65" w:rsidRDefault="00174B65" w:rsidP="006E31C5">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FBFB25" w14:textId="77777777" w:rsidR="00174B65" w:rsidRDefault="00174B65" w:rsidP="006E31C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2DE7A0F" w14:textId="77777777" w:rsidR="00174B65" w:rsidRDefault="00174B65" w:rsidP="006E3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FD4D17"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835BAC" w14:textId="77777777" w:rsidR="00174B65" w:rsidRDefault="00174B65" w:rsidP="006E31C5">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7D60BA09" w14:textId="77777777" w:rsidR="00174B65" w:rsidRDefault="00174B65" w:rsidP="006E31C5">
            <w:pPr>
              <w:pStyle w:val="TAL"/>
              <w:rPr>
                <w:rFonts w:cs="Arial"/>
                <w:szCs w:val="18"/>
              </w:rPr>
            </w:pPr>
          </w:p>
        </w:tc>
      </w:tr>
      <w:tr w:rsidR="00174B65" w14:paraId="667D7326"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2F70A27C" w14:textId="77777777" w:rsidR="00174B65" w:rsidRDefault="00174B65" w:rsidP="006E31C5">
            <w:pPr>
              <w:pStyle w:val="TAL"/>
            </w:pPr>
            <w:proofErr w:type="spellStart"/>
            <w:r>
              <w:rPr>
                <w:rFonts w:hint="eastAsia"/>
                <w:lang w:eastAsia="zh-CN"/>
              </w:rPr>
              <w:t>a</w:t>
            </w:r>
            <w:r>
              <w:rPr>
                <w:lang w:eastAsia="zh-CN"/>
              </w:rPr>
              <w:t>ddAccessInfo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162D18" w14:textId="77777777" w:rsidR="00174B65" w:rsidRDefault="00174B65" w:rsidP="006E31C5">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60CCA51E"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E760F8"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87FC13E" w14:textId="77777777" w:rsidR="00174B65" w:rsidRDefault="00174B65" w:rsidP="006E31C5">
            <w:pPr>
              <w:pStyle w:val="TAL"/>
              <w:rPr>
                <w:rFonts w:cs="Arial"/>
                <w:szCs w:val="18"/>
              </w:rPr>
            </w:pPr>
            <w:r>
              <w:rPr>
                <w:noProof/>
              </w:rPr>
              <w:t xml:space="preserve">Indicates the additional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18253560" w14:textId="77777777" w:rsidR="00174B65" w:rsidRDefault="00174B65" w:rsidP="006E31C5">
            <w:pPr>
              <w:pStyle w:val="TAL"/>
              <w:rPr>
                <w:rFonts w:cs="Arial"/>
                <w:szCs w:val="18"/>
              </w:rPr>
            </w:pPr>
            <w:r>
              <w:rPr>
                <w:rFonts w:cs="Arial"/>
                <w:szCs w:val="18"/>
              </w:rPr>
              <w:t>ATSSS</w:t>
            </w:r>
          </w:p>
        </w:tc>
      </w:tr>
      <w:tr w:rsidR="00174B65" w14:paraId="4EE4B842"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75B75962" w14:textId="77777777" w:rsidR="00174B65" w:rsidRDefault="00174B65" w:rsidP="006E31C5">
            <w:pPr>
              <w:pStyle w:val="TAL"/>
            </w:pPr>
            <w:proofErr w:type="spellStart"/>
            <w:r>
              <w:rPr>
                <w:lang w:eastAsia="zh-CN"/>
              </w:rPr>
              <w:t>relAccessInfo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ED09FA" w14:textId="77777777" w:rsidR="00174B65" w:rsidRDefault="00174B65" w:rsidP="006E31C5">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1A47B96"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5F312"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EAE19D" w14:textId="77777777" w:rsidR="00174B65" w:rsidRDefault="00174B65" w:rsidP="006E31C5">
            <w:pPr>
              <w:pStyle w:val="TAL"/>
              <w:rPr>
                <w:rFonts w:cs="Arial"/>
                <w:szCs w:val="18"/>
              </w:rPr>
            </w:pPr>
            <w:r>
              <w:rPr>
                <w:noProof/>
              </w:rPr>
              <w:t xml:space="preserve">Indicates the release of a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7DDE2956" w14:textId="77777777" w:rsidR="00174B65" w:rsidRDefault="00174B65" w:rsidP="006E31C5">
            <w:pPr>
              <w:pStyle w:val="TAL"/>
              <w:rPr>
                <w:rFonts w:cs="Arial"/>
                <w:szCs w:val="18"/>
              </w:rPr>
            </w:pPr>
            <w:r>
              <w:rPr>
                <w:rFonts w:cs="Arial"/>
                <w:szCs w:val="18"/>
              </w:rPr>
              <w:t>ATSSS</w:t>
            </w:r>
          </w:p>
        </w:tc>
      </w:tr>
      <w:tr w:rsidR="00174B65" w14:paraId="10B6F5BA"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377DAB19" w14:textId="77777777" w:rsidR="00174B65" w:rsidRDefault="00174B65" w:rsidP="006E31C5">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6B199FDE" w14:textId="77777777" w:rsidR="00174B65" w:rsidRDefault="00174B65" w:rsidP="006E31C5">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116F3EB"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86A57"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A3481FF" w14:textId="77777777" w:rsidR="00174B65" w:rsidRDefault="00174B65" w:rsidP="006E31C5">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1B6BC6D1" w14:textId="77777777" w:rsidR="00174B65" w:rsidRDefault="00174B65" w:rsidP="006E31C5">
            <w:pPr>
              <w:pStyle w:val="TAL"/>
              <w:rPr>
                <w:rFonts w:cs="Arial"/>
                <w:szCs w:val="18"/>
              </w:rPr>
            </w:pPr>
          </w:p>
        </w:tc>
      </w:tr>
      <w:tr w:rsidR="00174B65" w14:paraId="690A786F"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55FDA414" w14:textId="77777777" w:rsidR="00174B65" w:rsidRDefault="00174B65" w:rsidP="006E31C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8C865A" w14:textId="77777777" w:rsidR="00174B65" w:rsidRDefault="00174B65" w:rsidP="006E31C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00B2AE5"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798B4C"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CE1E969" w14:textId="77777777" w:rsidR="00174B65" w:rsidRDefault="00174B65" w:rsidP="006E31C5">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51C40BEE" w14:textId="77777777" w:rsidR="00174B65" w:rsidRDefault="00174B65" w:rsidP="006E31C5">
            <w:pPr>
              <w:pStyle w:val="TAL"/>
              <w:rPr>
                <w:rFonts w:cs="Arial"/>
                <w:szCs w:val="18"/>
              </w:rPr>
            </w:pPr>
          </w:p>
        </w:tc>
      </w:tr>
      <w:tr w:rsidR="00174B65" w14:paraId="2DF0C3E0"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51BB2565" w14:textId="77777777" w:rsidR="00174B65" w:rsidRDefault="00174B65" w:rsidP="006E31C5">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3968330" w14:textId="77777777" w:rsidR="00174B65" w:rsidRDefault="00174B65" w:rsidP="006E31C5">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03386B5" w14:textId="77777777" w:rsidR="00174B65" w:rsidRDefault="00174B65" w:rsidP="006E3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C37F0F"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DEE29DC" w14:textId="77777777" w:rsidR="00174B65" w:rsidRDefault="00174B65" w:rsidP="006E31C5">
            <w:pPr>
              <w:pStyle w:val="TAL"/>
              <w:rPr>
                <w:rFonts w:cs="Arial"/>
                <w:szCs w:val="18"/>
              </w:rPr>
            </w:pPr>
            <w:r>
              <w:rPr>
                <w:rFonts w:cs="Arial"/>
                <w:szCs w:val="18"/>
              </w:rPr>
              <w:t>PLMN Identifier</w:t>
            </w:r>
            <w:r>
              <w:t xml:space="preserve"> and, for an SNPN, also the NID</w:t>
            </w:r>
            <w:r>
              <w:rPr>
                <w:rFonts w:cs="Arial"/>
                <w:szCs w:val="18"/>
              </w:rPr>
              <w:t xml:space="preserve">. It shall be included when the reported </w:t>
            </w:r>
            <w:proofErr w:type="spellStart"/>
            <w:r>
              <w:rPr>
                <w:rFonts w:cs="Arial"/>
                <w:szCs w:val="18"/>
              </w:rPr>
              <w:t>PcEvent</w:t>
            </w:r>
            <w:proofErr w:type="spellEnd"/>
            <w:r>
              <w:rPr>
                <w:rFonts w:cs="Arial"/>
                <w:szCs w:val="18"/>
              </w:rPr>
              <w:t xml:space="preserve"> is </w:t>
            </w:r>
            <w:r>
              <w:rPr>
                <w:noProof/>
              </w:rPr>
              <w:t>"PLMN_CH".</w:t>
            </w:r>
          </w:p>
        </w:tc>
        <w:tc>
          <w:tcPr>
            <w:tcW w:w="1843" w:type="dxa"/>
            <w:tcBorders>
              <w:top w:val="single" w:sz="4" w:space="0" w:color="auto"/>
              <w:left w:val="single" w:sz="4" w:space="0" w:color="auto"/>
              <w:bottom w:val="single" w:sz="4" w:space="0" w:color="auto"/>
              <w:right w:val="single" w:sz="4" w:space="0" w:color="auto"/>
            </w:tcBorders>
          </w:tcPr>
          <w:p w14:paraId="54C8945E" w14:textId="77777777" w:rsidR="00174B65" w:rsidRDefault="00174B65" w:rsidP="006E31C5">
            <w:pPr>
              <w:pStyle w:val="TAL"/>
              <w:rPr>
                <w:rFonts w:cs="Arial"/>
                <w:szCs w:val="18"/>
              </w:rPr>
            </w:pPr>
          </w:p>
        </w:tc>
      </w:tr>
      <w:tr w:rsidR="00174B65" w14:paraId="12B537DC"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0897272B" w14:textId="77777777" w:rsidR="00174B65" w:rsidRDefault="00174B65" w:rsidP="006E31C5">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9C65857" w14:textId="77777777" w:rsidR="00174B65" w:rsidRDefault="00174B65" w:rsidP="006E31C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937D287" w14:textId="77777777" w:rsidR="00174B65" w:rsidRDefault="00174B65" w:rsidP="006E3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94657A"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105CA65" w14:textId="77777777" w:rsidR="00174B65" w:rsidRDefault="00174B65" w:rsidP="006E31C5">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46324CB3" w14:textId="77777777" w:rsidR="00174B65" w:rsidRDefault="00174B65" w:rsidP="006E31C5">
            <w:pPr>
              <w:pStyle w:val="TAL"/>
              <w:rPr>
                <w:rFonts w:cs="Arial"/>
                <w:szCs w:val="18"/>
              </w:rPr>
            </w:pPr>
          </w:p>
        </w:tc>
      </w:tr>
      <w:tr w:rsidR="00174B65" w14:paraId="42655413"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4D2CBBAD" w14:textId="77777777" w:rsidR="00174B65" w:rsidRDefault="00174B65" w:rsidP="006E31C5">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828C3FF" w14:textId="77777777" w:rsidR="00174B65" w:rsidRDefault="00174B65" w:rsidP="006E31C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EF3F9E8"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C7252D"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2EA1EC5" w14:textId="77777777" w:rsidR="00174B65" w:rsidRDefault="00174B65" w:rsidP="006E31C5">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6AAB22DC" w14:textId="77777777" w:rsidR="00174B65" w:rsidRDefault="00174B65" w:rsidP="006E31C5">
            <w:pPr>
              <w:pStyle w:val="TAL"/>
              <w:rPr>
                <w:rFonts w:cs="Arial"/>
                <w:szCs w:val="18"/>
              </w:rPr>
            </w:pPr>
          </w:p>
        </w:tc>
      </w:tr>
      <w:tr w:rsidR="00174B65" w14:paraId="7A11C999"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44573AF0" w14:textId="77777777" w:rsidR="00174B65" w:rsidRDefault="00174B65" w:rsidP="006E31C5">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17CE174" w14:textId="77777777" w:rsidR="00174B65" w:rsidRDefault="00174B65" w:rsidP="006E31C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E1F7EF" w14:textId="77777777" w:rsidR="00174B65" w:rsidRDefault="00174B65" w:rsidP="006E31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48AB" w14:textId="77777777" w:rsidR="00174B65" w:rsidRDefault="00174B65" w:rsidP="006E31C5">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C7D8E7A" w14:textId="77777777" w:rsidR="00174B65" w:rsidRDefault="00174B65" w:rsidP="006E31C5">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7CFCDA9" w14:textId="77777777" w:rsidR="00174B65" w:rsidRDefault="00174B65" w:rsidP="006E31C5">
            <w:pPr>
              <w:pStyle w:val="TAL"/>
              <w:rPr>
                <w:rFonts w:cs="Arial"/>
                <w:szCs w:val="18"/>
              </w:rPr>
            </w:pPr>
          </w:p>
        </w:tc>
      </w:tr>
      <w:tr w:rsidR="00174B65" w14:paraId="32112B18"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176FE081" w14:textId="77777777" w:rsidR="00174B65" w:rsidRDefault="00174B65" w:rsidP="006E31C5">
            <w:pPr>
              <w:pStyle w:val="TAL"/>
            </w:pPr>
            <w:proofErr w:type="spellStart"/>
            <w:r>
              <w:t>pduSessInfo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047A53" w14:textId="77777777" w:rsidR="00174B65" w:rsidRDefault="00174B65" w:rsidP="006E31C5">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8D5843D"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EF9F2"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5076DF7" w14:textId="77777777" w:rsidR="00174B65" w:rsidRDefault="00174B65" w:rsidP="006E31C5">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59126748" w14:textId="77777777" w:rsidR="00174B65" w:rsidRDefault="00174B65" w:rsidP="006E31C5">
            <w:pPr>
              <w:pStyle w:val="TAL"/>
              <w:rPr>
                <w:rFonts w:cs="Arial"/>
                <w:szCs w:val="18"/>
              </w:rPr>
            </w:pPr>
            <w:proofErr w:type="spellStart"/>
            <w:r>
              <w:rPr>
                <w:rFonts w:cs="Arial"/>
                <w:szCs w:val="18"/>
              </w:rPr>
              <w:t>ExtendedSessionInformation</w:t>
            </w:r>
            <w:proofErr w:type="spellEnd"/>
          </w:p>
        </w:tc>
      </w:tr>
      <w:tr w:rsidR="00174B65" w14:paraId="06B9B7B2"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57AF0DCF" w14:textId="77777777" w:rsidR="00174B65" w:rsidRDefault="00174B65" w:rsidP="006E31C5">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1B1B316" w14:textId="77777777" w:rsidR="00174B65" w:rsidRDefault="00174B65" w:rsidP="006E31C5">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9303A9E"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5A154"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C4AFCDE" w14:textId="77777777" w:rsidR="00174B65" w:rsidRDefault="00174B65" w:rsidP="006E31C5">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23D392F6" w14:textId="77777777" w:rsidR="00174B65" w:rsidRDefault="00174B65" w:rsidP="006E31C5">
            <w:pPr>
              <w:pStyle w:val="TAL"/>
              <w:rPr>
                <w:rFonts w:cs="Arial"/>
                <w:szCs w:val="18"/>
              </w:rPr>
            </w:pPr>
            <w:proofErr w:type="spellStart"/>
            <w:r>
              <w:rPr>
                <w:rFonts w:cs="Arial"/>
                <w:szCs w:val="18"/>
              </w:rPr>
              <w:t>ExtendedSessionInformation</w:t>
            </w:r>
            <w:proofErr w:type="spellEnd"/>
          </w:p>
        </w:tc>
      </w:tr>
      <w:tr w:rsidR="00E85DDF" w14:paraId="4CFC7DC6" w14:textId="77777777" w:rsidTr="006E31C5">
        <w:trPr>
          <w:jc w:val="center"/>
          <w:ins w:id="95" w:author="May F 1" w:date="2021-05-08T15:24:00Z"/>
        </w:trPr>
        <w:tc>
          <w:tcPr>
            <w:tcW w:w="1531" w:type="dxa"/>
            <w:tcBorders>
              <w:top w:val="single" w:sz="4" w:space="0" w:color="auto"/>
              <w:left w:val="single" w:sz="4" w:space="0" w:color="auto"/>
              <w:bottom w:val="single" w:sz="4" w:space="0" w:color="auto"/>
              <w:right w:val="single" w:sz="4" w:space="0" w:color="auto"/>
            </w:tcBorders>
          </w:tcPr>
          <w:p w14:paraId="77D536B0" w14:textId="27C7F1B5" w:rsidR="00E85DDF" w:rsidRDefault="00E85DDF" w:rsidP="00E85DDF">
            <w:pPr>
              <w:pStyle w:val="TAL"/>
              <w:rPr>
                <w:ins w:id="96" w:author="May F 1" w:date="2021-05-08T15:24:00Z"/>
              </w:rPr>
            </w:pPr>
            <w:proofErr w:type="spellStart"/>
            <w:ins w:id="97" w:author="May F 1" w:date="2021-05-08T15:24:00Z">
              <w:r>
                <w:t>satBackhaulCategory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A00149" w14:textId="3C906DCB" w:rsidR="00E85DDF" w:rsidRDefault="00E85DDF" w:rsidP="00E85DDF">
            <w:pPr>
              <w:pStyle w:val="TAL"/>
              <w:rPr>
                <w:ins w:id="98" w:author="May F 1" w:date="2021-05-08T15:24:00Z"/>
              </w:rPr>
            </w:pPr>
            <w:proofErr w:type="spellStart"/>
            <w:ins w:id="99" w:author="May F 1" w:date="2021-05-08T15:24:00Z">
              <w:r>
                <w:t>SatelliteBackhaulCategory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5E3765" w14:textId="0BD0D1B3" w:rsidR="00E85DDF" w:rsidRDefault="00E85DDF" w:rsidP="00E85DDF">
            <w:pPr>
              <w:pStyle w:val="TAC"/>
              <w:rPr>
                <w:ins w:id="100" w:author="May F 1" w:date="2021-05-08T15:24:00Z"/>
              </w:rPr>
            </w:pPr>
            <w:ins w:id="101" w:author="May F 1" w:date="2021-05-08T15:24:00Z">
              <w:r>
                <w:t>C</w:t>
              </w:r>
            </w:ins>
          </w:p>
        </w:tc>
        <w:tc>
          <w:tcPr>
            <w:tcW w:w="1134" w:type="dxa"/>
            <w:tcBorders>
              <w:top w:val="single" w:sz="4" w:space="0" w:color="auto"/>
              <w:left w:val="single" w:sz="4" w:space="0" w:color="auto"/>
              <w:bottom w:val="single" w:sz="4" w:space="0" w:color="auto"/>
              <w:right w:val="single" w:sz="4" w:space="0" w:color="auto"/>
            </w:tcBorders>
          </w:tcPr>
          <w:p w14:paraId="2B7FEA6B" w14:textId="65098868" w:rsidR="00E85DDF" w:rsidRDefault="00E85DDF" w:rsidP="00E85DDF">
            <w:pPr>
              <w:pStyle w:val="TAL"/>
              <w:rPr>
                <w:ins w:id="102" w:author="May F 1" w:date="2021-05-08T15:24:00Z"/>
              </w:rPr>
            </w:pPr>
            <w:ins w:id="103" w:author="May F 1" w:date="2021-05-08T15:24:00Z">
              <w:r>
                <w:t>0..1</w:t>
              </w:r>
            </w:ins>
          </w:p>
        </w:tc>
        <w:tc>
          <w:tcPr>
            <w:tcW w:w="2856" w:type="dxa"/>
            <w:tcBorders>
              <w:top w:val="single" w:sz="4" w:space="0" w:color="auto"/>
              <w:left w:val="single" w:sz="4" w:space="0" w:color="auto"/>
              <w:bottom w:val="single" w:sz="4" w:space="0" w:color="auto"/>
              <w:right w:val="single" w:sz="4" w:space="0" w:color="auto"/>
            </w:tcBorders>
          </w:tcPr>
          <w:p w14:paraId="6550E4B5" w14:textId="45A1CFEB" w:rsidR="00E85DDF" w:rsidRDefault="00E85DDF" w:rsidP="00E85DDF">
            <w:pPr>
              <w:pStyle w:val="TAL"/>
              <w:rPr>
                <w:ins w:id="104" w:author="May F 1" w:date="2021-05-08T15:24:00Z"/>
                <w:rFonts w:cs="Arial"/>
                <w:szCs w:val="18"/>
              </w:rPr>
            </w:pPr>
            <w:ins w:id="105" w:author="May F 1" w:date="2021-05-08T15:24:00Z">
              <w:r>
                <w:rPr>
                  <w:rFonts w:cs="Arial"/>
                  <w:szCs w:val="18"/>
                </w:rPr>
                <w:t>Indicates the satellite or non-satellite backhaul category of the PDU session</w:t>
              </w:r>
              <w:r w:rsidR="00987187">
                <w:rPr>
                  <w:rFonts w:cs="Arial"/>
                  <w:szCs w:val="18"/>
                </w:rPr>
                <w:t xml:space="preserve">. It shall be included when the reported </w:t>
              </w:r>
              <w:proofErr w:type="spellStart"/>
              <w:r w:rsidR="00987187">
                <w:rPr>
                  <w:rFonts w:cs="Arial"/>
                  <w:szCs w:val="18"/>
                </w:rPr>
                <w:t>PcEvent</w:t>
              </w:r>
              <w:proofErr w:type="spellEnd"/>
              <w:r w:rsidR="00987187">
                <w:rPr>
                  <w:rFonts w:cs="Arial"/>
                  <w:szCs w:val="18"/>
                </w:rPr>
                <w:t xml:space="preserve"> is </w:t>
              </w:r>
              <w:r w:rsidR="00987187">
                <w:rPr>
                  <w:noProof/>
                </w:rPr>
                <w:t>"SAT_CATEGORY_CH".</w:t>
              </w:r>
            </w:ins>
          </w:p>
        </w:tc>
        <w:tc>
          <w:tcPr>
            <w:tcW w:w="1843" w:type="dxa"/>
            <w:tcBorders>
              <w:top w:val="single" w:sz="4" w:space="0" w:color="auto"/>
              <w:left w:val="single" w:sz="4" w:space="0" w:color="auto"/>
              <w:bottom w:val="single" w:sz="4" w:space="0" w:color="auto"/>
              <w:right w:val="single" w:sz="4" w:space="0" w:color="auto"/>
            </w:tcBorders>
          </w:tcPr>
          <w:p w14:paraId="6B62EBC9" w14:textId="0582E1A8" w:rsidR="00E85DDF" w:rsidRDefault="00E85DDF" w:rsidP="00E85DDF">
            <w:pPr>
              <w:pStyle w:val="TAL"/>
              <w:rPr>
                <w:ins w:id="106" w:author="May F 1" w:date="2021-05-08T15:24:00Z"/>
                <w:rFonts w:cs="Arial"/>
                <w:szCs w:val="18"/>
              </w:rPr>
            </w:pPr>
            <w:proofErr w:type="spellStart"/>
            <w:ins w:id="107" w:author="May F 1" w:date="2021-05-08T15:24:00Z">
              <w:r>
                <w:rPr>
                  <w:rFonts w:cs="Arial"/>
                  <w:szCs w:val="18"/>
                </w:rPr>
                <w:t>SatelliteBackhaul</w:t>
              </w:r>
              <w:proofErr w:type="spellEnd"/>
            </w:ins>
          </w:p>
        </w:tc>
      </w:tr>
    </w:tbl>
    <w:p w14:paraId="1DC8D05A" w14:textId="77777777" w:rsidR="00174B65" w:rsidRDefault="00174B65" w:rsidP="00174B65">
      <w:pPr>
        <w:pStyle w:val="B10"/>
        <w:ind w:left="0" w:firstLine="0"/>
        <w:rPr>
          <w:lang w:val="en-US"/>
        </w:rPr>
      </w:pPr>
    </w:p>
    <w:p w14:paraId="04C93A2C" w14:textId="7BD85185"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7</w:t>
      </w:r>
      <w:r w:rsidR="00FA1526">
        <w:rPr>
          <w:color w:val="0000FF"/>
          <w:sz w:val="28"/>
          <w:szCs w:val="28"/>
        </w:rPr>
        <w:t>th</w:t>
      </w:r>
      <w:r w:rsidRPr="00BF3BA8">
        <w:rPr>
          <w:color w:val="0000FF"/>
          <w:sz w:val="28"/>
          <w:szCs w:val="28"/>
        </w:rPr>
        <w:t xml:space="preserve"> Change ***</w:t>
      </w:r>
    </w:p>
    <w:p w14:paraId="18CA2087" w14:textId="77777777" w:rsidR="000D11E7" w:rsidRDefault="000D11E7" w:rsidP="000D11E7">
      <w:pPr>
        <w:pStyle w:val="Heading4"/>
      </w:pPr>
      <w:bookmarkStart w:id="108" w:name="_Toc20407605"/>
      <w:bookmarkStart w:id="109" w:name="_Toc36040414"/>
      <w:bookmarkStart w:id="110" w:name="_Toc45134305"/>
      <w:bookmarkStart w:id="111" w:name="_Toc51763503"/>
      <w:bookmarkStart w:id="112" w:name="_Toc59018764"/>
      <w:bookmarkStart w:id="113" w:name="_Toc68169683"/>
      <w:r>
        <w:t>5.6.3.3</w:t>
      </w:r>
      <w:r>
        <w:tab/>
        <w:t xml:space="preserve">Enumeration: </w:t>
      </w:r>
      <w:proofErr w:type="spellStart"/>
      <w:r>
        <w:t>PcEvent</w:t>
      </w:r>
      <w:bookmarkEnd w:id="108"/>
      <w:bookmarkEnd w:id="109"/>
      <w:bookmarkEnd w:id="110"/>
      <w:bookmarkEnd w:id="111"/>
      <w:bookmarkEnd w:id="112"/>
      <w:bookmarkEnd w:id="113"/>
      <w:proofErr w:type="spellEnd"/>
    </w:p>
    <w:p w14:paraId="1D4E9D0F" w14:textId="77777777" w:rsidR="000D11E7" w:rsidRDefault="000D11E7" w:rsidP="000D11E7">
      <w:pPr>
        <w:rPr>
          <w:noProof/>
        </w:rPr>
      </w:pPr>
      <w:r>
        <w:rPr>
          <w:noProof/>
        </w:rPr>
        <w:t>The enumeration PcEvent represents the policy control events that can be subscribed. It shall comply with the provisions defined in table 5.6.3.3-1.</w:t>
      </w:r>
    </w:p>
    <w:p w14:paraId="6BEBFCE6" w14:textId="77777777" w:rsidR="000D11E7" w:rsidRDefault="000D11E7" w:rsidP="000D11E7">
      <w:pPr>
        <w:pStyle w:val="TH"/>
      </w:pPr>
      <w:r>
        <w:lastRenderedPageBreak/>
        <w:t xml:space="preserve">Table 5.6.3.3-1: Enumeration </w:t>
      </w:r>
      <w:proofErr w:type="spellStart"/>
      <w:r>
        <w:t>PcEvent</w:t>
      </w:r>
      <w:proofErr w:type="spellEnd"/>
      <w: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2552"/>
        <w:gridCol w:w="5273"/>
        <w:gridCol w:w="1536"/>
      </w:tblGrid>
      <w:tr w:rsidR="000D11E7" w14:paraId="1EEAB007" w14:textId="77777777" w:rsidTr="006E31C5">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51E316" w14:textId="77777777" w:rsidR="000D11E7" w:rsidRDefault="000D11E7" w:rsidP="006E31C5">
            <w:pPr>
              <w:pStyle w:val="TAH"/>
            </w:pPr>
            <w:r>
              <w:t>Enumeration value</w:t>
            </w:r>
          </w:p>
        </w:tc>
        <w:tc>
          <w:tcPr>
            <w:tcW w:w="527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81B39B" w14:textId="77777777" w:rsidR="000D11E7" w:rsidRDefault="000D11E7" w:rsidP="006E31C5">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39D441BD" w14:textId="77777777" w:rsidR="000D11E7" w:rsidRDefault="000D11E7" w:rsidP="006E31C5">
            <w:pPr>
              <w:pStyle w:val="TAH"/>
            </w:pPr>
            <w:r>
              <w:t>Applicability</w:t>
            </w:r>
          </w:p>
        </w:tc>
      </w:tr>
      <w:tr w:rsidR="000D11E7" w14:paraId="777746BC" w14:textId="77777777" w:rsidTr="006E31C5">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FB125" w14:textId="77777777" w:rsidR="000D11E7" w:rsidRDefault="000D11E7" w:rsidP="006E31C5">
            <w:pPr>
              <w:pStyle w:val="TAL"/>
            </w:pPr>
            <w:r>
              <w:t>AC_TY_CH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EB9F8C" w14:textId="77777777" w:rsidR="000D11E7" w:rsidRDefault="000D11E7" w:rsidP="006E31C5">
            <w:pPr>
              <w:pStyle w:val="TAL"/>
            </w:pPr>
            <w:r>
              <w:t>Access Type Change</w:t>
            </w:r>
          </w:p>
        </w:tc>
        <w:tc>
          <w:tcPr>
            <w:tcW w:w="1536" w:type="dxa"/>
            <w:tcBorders>
              <w:top w:val="single" w:sz="8" w:space="0" w:color="auto"/>
              <w:left w:val="nil"/>
              <w:bottom w:val="single" w:sz="8" w:space="0" w:color="auto"/>
              <w:right w:val="single" w:sz="8" w:space="0" w:color="auto"/>
            </w:tcBorders>
          </w:tcPr>
          <w:p w14:paraId="1154A62A" w14:textId="77777777" w:rsidR="000D11E7" w:rsidRDefault="000D11E7" w:rsidP="006E31C5">
            <w:pPr>
              <w:pStyle w:val="TAL"/>
            </w:pPr>
          </w:p>
        </w:tc>
      </w:tr>
      <w:tr w:rsidR="000D11E7" w14:paraId="08631E73" w14:textId="77777777" w:rsidTr="006E31C5">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1A451" w14:textId="77777777" w:rsidR="000D11E7" w:rsidRDefault="000D11E7" w:rsidP="006E31C5">
            <w:pPr>
              <w:pStyle w:val="TAL"/>
            </w:pPr>
            <w:r>
              <w:t>PLMN_CH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98162" w14:textId="77777777" w:rsidR="000D11E7" w:rsidRDefault="000D11E7" w:rsidP="006E31C5">
            <w:pPr>
              <w:pStyle w:val="TAL"/>
            </w:pPr>
            <w:r>
              <w:t>PLMN Change</w:t>
            </w:r>
          </w:p>
        </w:tc>
        <w:tc>
          <w:tcPr>
            <w:tcW w:w="1536" w:type="dxa"/>
            <w:tcBorders>
              <w:top w:val="single" w:sz="8" w:space="0" w:color="auto"/>
              <w:left w:val="nil"/>
              <w:bottom w:val="single" w:sz="8" w:space="0" w:color="auto"/>
              <w:right w:val="single" w:sz="8" w:space="0" w:color="auto"/>
            </w:tcBorders>
          </w:tcPr>
          <w:p w14:paraId="66954ACA" w14:textId="77777777" w:rsidR="000D11E7" w:rsidRDefault="000D11E7" w:rsidP="006E31C5">
            <w:pPr>
              <w:pStyle w:val="TAL"/>
            </w:pPr>
          </w:p>
        </w:tc>
      </w:tr>
      <w:tr w:rsidR="002A06FA" w14:paraId="143D1BFF" w14:textId="77777777" w:rsidTr="006E31C5">
        <w:trPr>
          <w:ins w:id="114" w:author="May F 1" w:date="2021-05-08T15:22: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0C1EB" w14:textId="4111730F" w:rsidR="002A06FA" w:rsidRDefault="002A06FA" w:rsidP="002A06FA">
            <w:pPr>
              <w:pStyle w:val="TAL"/>
              <w:rPr>
                <w:ins w:id="115" w:author="May F 1" w:date="2021-05-08T15:22:00Z"/>
              </w:rPr>
            </w:pPr>
            <w:ins w:id="116" w:author="May F 1" w:date="2021-05-08T15:22:00Z">
              <w:r>
                <w:t>SAT_CATEGORY_CH</w:t>
              </w:r>
            </w:ins>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C3076" w14:textId="53939BAE" w:rsidR="002A06FA" w:rsidRDefault="002A06FA" w:rsidP="002A06FA">
            <w:pPr>
              <w:pStyle w:val="TAL"/>
              <w:rPr>
                <w:ins w:id="117" w:author="May F 1" w:date="2021-05-08T15:22:00Z"/>
              </w:rPr>
            </w:pPr>
            <w:ins w:id="118" w:author="May F 1" w:date="2021-05-08T15:22:00Z">
              <w:r>
                <w:t xml:space="preserve">Indicates </w:t>
              </w:r>
            </w:ins>
            <w:ins w:id="119" w:author="May F 2" w:date="2021-05-19T13:13:00Z">
              <w:r w:rsidR="007B20D7">
                <w:t xml:space="preserve">that </w:t>
              </w:r>
            </w:ins>
            <w:ins w:id="120" w:author="May F 1" w:date="2021-05-08T15:22:00Z">
              <w:r>
                <w:t>a change between different satellite backhaul category, or non-satellite backhaul</w:t>
              </w:r>
            </w:ins>
            <w:ins w:id="121" w:author="May F 2" w:date="2021-05-19T13:14:00Z">
              <w:r w:rsidR="007B20D7">
                <w:t>, has been detected</w:t>
              </w:r>
            </w:ins>
            <w:ins w:id="122" w:author="May F 1" w:date="2021-05-08T15:22:00Z">
              <w:r>
                <w:t>.</w:t>
              </w:r>
            </w:ins>
          </w:p>
        </w:tc>
        <w:tc>
          <w:tcPr>
            <w:tcW w:w="1536" w:type="dxa"/>
            <w:tcBorders>
              <w:top w:val="single" w:sz="8" w:space="0" w:color="auto"/>
              <w:left w:val="nil"/>
              <w:bottom w:val="single" w:sz="8" w:space="0" w:color="auto"/>
              <w:right w:val="single" w:sz="8" w:space="0" w:color="auto"/>
            </w:tcBorders>
          </w:tcPr>
          <w:p w14:paraId="369BDB69" w14:textId="0C04EB4F" w:rsidR="002A06FA" w:rsidRDefault="002A06FA" w:rsidP="002A06FA">
            <w:pPr>
              <w:pStyle w:val="TAL"/>
              <w:rPr>
                <w:ins w:id="123" w:author="May F 1" w:date="2021-05-08T15:22:00Z"/>
              </w:rPr>
            </w:pPr>
            <w:proofErr w:type="spellStart"/>
            <w:ins w:id="124" w:author="May F 1" w:date="2021-05-08T15:22:00Z">
              <w:r>
                <w:rPr>
                  <w:rFonts w:cs="Arial"/>
                  <w:szCs w:val="18"/>
                </w:rPr>
                <w:t>SatelliteBackhaul</w:t>
              </w:r>
              <w:proofErr w:type="spellEnd"/>
            </w:ins>
          </w:p>
        </w:tc>
      </w:tr>
    </w:tbl>
    <w:p w14:paraId="5D93C6F1" w14:textId="77777777" w:rsidR="000D11E7" w:rsidRDefault="000D11E7" w:rsidP="000D11E7">
      <w:pPr>
        <w:rPr>
          <w:lang w:val="en-US"/>
        </w:rPr>
      </w:pPr>
    </w:p>
    <w:p w14:paraId="1E645B26" w14:textId="36B14A47"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8</w:t>
      </w:r>
      <w:r>
        <w:rPr>
          <w:color w:val="0000FF"/>
          <w:sz w:val="28"/>
          <w:szCs w:val="28"/>
        </w:rPr>
        <w:t>th</w:t>
      </w:r>
      <w:r w:rsidRPr="00BF3BA8">
        <w:rPr>
          <w:color w:val="0000FF"/>
          <w:sz w:val="28"/>
          <w:szCs w:val="28"/>
        </w:rPr>
        <w:t xml:space="preserve"> Change ***</w:t>
      </w:r>
    </w:p>
    <w:p w14:paraId="213C5310" w14:textId="77777777" w:rsidR="009112FC" w:rsidRDefault="009112FC" w:rsidP="009112FC">
      <w:pPr>
        <w:pStyle w:val="Heading2"/>
        <w:rPr>
          <w:lang w:eastAsia="zh-CN"/>
        </w:rPr>
      </w:pPr>
      <w:bookmarkStart w:id="125" w:name="_Toc20407610"/>
      <w:bookmarkStart w:id="126" w:name="_Toc36040419"/>
      <w:bookmarkStart w:id="127" w:name="_Toc45134310"/>
      <w:bookmarkStart w:id="128" w:name="_Toc51763508"/>
      <w:bookmarkStart w:id="129" w:name="_Toc59018769"/>
      <w:bookmarkStart w:id="130" w:name="_Toc68169688"/>
      <w:bookmarkStart w:id="131" w:name="_Toc28012453"/>
      <w:bookmarkStart w:id="132" w:name="_Toc36038411"/>
      <w:bookmarkStart w:id="133" w:name="_Toc45133681"/>
      <w:bookmarkStart w:id="134" w:name="_Toc51762435"/>
      <w:bookmarkStart w:id="135" w:name="_Toc59017007"/>
      <w:bookmarkStart w:id="136" w:name="_Toc68168172"/>
      <w:bookmarkStart w:id="137" w:name="_Hlk71196418"/>
      <w:r>
        <w:rPr>
          <w:rFonts w:hint="eastAsia"/>
        </w:rPr>
        <w:t>5.</w:t>
      </w:r>
      <w:r>
        <w:t>8</w:t>
      </w:r>
      <w:r>
        <w:rPr>
          <w:rFonts w:hint="eastAsia"/>
          <w:lang w:eastAsia="zh-CN"/>
        </w:rPr>
        <w:tab/>
      </w:r>
      <w:r>
        <w:rPr>
          <w:lang w:eastAsia="zh-CN"/>
        </w:rPr>
        <w:t>Feature negotiation</w:t>
      </w:r>
      <w:bookmarkEnd w:id="125"/>
      <w:bookmarkEnd w:id="126"/>
      <w:bookmarkEnd w:id="127"/>
      <w:bookmarkEnd w:id="128"/>
      <w:bookmarkEnd w:id="129"/>
      <w:bookmarkEnd w:id="130"/>
    </w:p>
    <w:p w14:paraId="224B4396" w14:textId="77777777" w:rsidR="009112FC" w:rsidRDefault="009112FC" w:rsidP="009112F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3C6CA2DD" w14:textId="77777777" w:rsidR="009112FC" w:rsidRDefault="009112FC" w:rsidP="009112FC">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9112FC" w14:paraId="4E1C5165"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EB0DC2A" w14:textId="77777777" w:rsidR="009112FC" w:rsidRDefault="009112FC" w:rsidP="006E31C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FB15F7" w14:textId="77777777" w:rsidR="009112FC" w:rsidRDefault="009112FC" w:rsidP="006E31C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869559" w14:textId="77777777" w:rsidR="009112FC" w:rsidRDefault="009112FC" w:rsidP="006E31C5">
            <w:pPr>
              <w:pStyle w:val="TAH"/>
            </w:pPr>
            <w:r>
              <w:t>Description</w:t>
            </w:r>
          </w:p>
        </w:tc>
      </w:tr>
      <w:tr w:rsidR="009112FC" w14:paraId="397DCDBA"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2F6B7645" w14:textId="77777777" w:rsidR="009112FC" w:rsidRDefault="009112FC" w:rsidP="006E31C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8A50218" w14:textId="77777777" w:rsidR="009112FC" w:rsidRDefault="009112FC" w:rsidP="006E31C5">
            <w:pPr>
              <w:pStyle w:val="TAL"/>
            </w:pPr>
            <w:proofErr w:type="spellStart"/>
            <w:r>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D4E2210" w14:textId="77777777" w:rsidR="009112FC" w:rsidRDefault="009112FC" w:rsidP="006E31C5">
            <w:pPr>
              <w:pStyle w:val="TAL"/>
            </w:pPr>
            <w:r>
              <w:rPr>
                <w:rFonts w:cs="Arial"/>
                <w:szCs w:val="18"/>
              </w:rPr>
              <w:t>Indicates the support of additional session information in the subscription and report of policy control event.</w:t>
            </w:r>
          </w:p>
        </w:tc>
      </w:tr>
      <w:tr w:rsidR="009112FC" w14:paraId="4E5242F8"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2A4A339C" w14:textId="77777777" w:rsidR="009112FC" w:rsidRDefault="009112FC" w:rsidP="006E31C5">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7BAAB5BE" w14:textId="77777777" w:rsidR="009112FC" w:rsidRDefault="009112FC" w:rsidP="006E31C5">
            <w:pPr>
              <w:pStyle w:val="TAL"/>
            </w:pPr>
            <w:proofErr w:type="spellStart"/>
            <w:r>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5F0B4490" w14:textId="77777777" w:rsidR="009112FC" w:rsidRDefault="009112FC" w:rsidP="006E31C5">
            <w:pPr>
              <w:pStyle w:val="TAL"/>
              <w:rPr>
                <w:rFonts w:cs="Arial"/>
                <w:szCs w:val="18"/>
              </w:rPr>
            </w:pPr>
            <w:r>
              <w:rPr>
                <w:lang w:eastAsia="zh-CN"/>
              </w:rPr>
              <w:t>Indicates the support of a set of MAC addresses with a specific range in the traffic filter.</w:t>
            </w:r>
          </w:p>
        </w:tc>
      </w:tr>
      <w:tr w:rsidR="009112FC" w14:paraId="74B05D28"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44E00B32" w14:textId="77777777" w:rsidR="009112FC" w:rsidRDefault="009112FC" w:rsidP="006E31C5">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621A549B" w14:textId="77777777" w:rsidR="009112FC" w:rsidRDefault="009112FC" w:rsidP="006E31C5">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272C972D" w14:textId="77777777" w:rsidR="009112FC" w:rsidRDefault="009112FC" w:rsidP="006E31C5">
            <w:pPr>
              <w:pStyle w:val="TAL"/>
              <w:rPr>
                <w:lang w:eastAsia="zh-CN"/>
              </w:rPr>
            </w:pPr>
            <w:r>
              <w:t>Indicates the support of the report of the multiple access types of a MA PDU session.</w:t>
            </w:r>
          </w:p>
        </w:tc>
      </w:tr>
      <w:tr w:rsidR="009112FC" w14:paraId="4403528D"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2CF2B022" w14:textId="77777777" w:rsidR="009112FC" w:rsidRDefault="009112FC" w:rsidP="006E31C5">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755BD1B4" w14:textId="77777777" w:rsidR="009112FC" w:rsidRDefault="009112FC" w:rsidP="006E31C5">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5E88DFEC" w14:textId="77777777" w:rsidR="009112FC" w:rsidRDefault="009112FC" w:rsidP="006E31C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56807" w14:paraId="7EA61D76" w14:textId="77777777" w:rsidTr="006E31C5">
        <w:trPr>
          <w:jc w:val="center"/>
          <w:ins w:id="138" w:author="May F 1" w:date="2021-05-08T15:21:00Z"/>
        </w:trPr>
        <w:tc>
          <w:tcPr>
            <w:tcW w:w="1529" w:type="dxa"/>
            <w:tcBorders>
              <w:top w:val="single" w:sz="4" w:space="0" w:color="auto"/>
              <w:left w:val="single" w:sz="4" w:space="0" w:color="auto"/>
              <w:bottom w:val="single" w:sz="4" w:space="0" w:color="auto"/>
              <w:right w:val="single" w:sz="4" w:space="0" w:color="auto"/>
            </w:tcBorders>
          </w:tcPr>
          <w:p w14:paraId="6F284BEC" w14:textId="0232DA13" w:rsidR="00856807" w:rsidRDefault="00856807" w:rsidP="00856807">
            <w:pPr>
              <w:pStyle w:val="TAL"/>
              <w:rPr>
                <w:ins w:id="139" w:author="May F 1" w:date="2021-05-08T15:21:00Z"/>
              </w:rPr>
            </w:pPr>
            <w:ins w:id="140" w:author="May F 1" w:date="2021-05-08T15:21:00Z">
              <w:r>
                <w:t>f1</w:t>
              </w:r>
            </w:ins>
          </w:p>
        </w:tc>
        <w:tc>
          <w:tcPr>
            <w:tcW w:w="2207" w:type="dxa"/>
            <w:tcBorders>
              <w:top w:val="single" w:sz="4" w:space="0" w:color="auto"/>
              <w:left w:val="single" w:sz="4" w:space="0" w:color="auto"/>
              <w:bottom w:val="single" w:sz="4" w:space="0" w:color="auto"/>
              <w:right w:val="single" w:sz="4" w:space="0" w:color="auto"/>
            </w:tcBorders>
          </w:tcPr>
          <w:p w14:paraId="77F5899A" w14:textId="73E4AC8B" w:rsidR="00856807" w:rsidRDefault="00856807" w:rsidP="00856807">
            <w:pPr>
              <w:pStyle w:val="TAL"/>
              <w:rPr>
                <w:ins w:id="141" w:author="May F 1" w:date="2021-05-08T15:21:00Z"/>
                <w:rFonts w:cs="Arial"/>
                <w:szCs w:val="18"/>
              </w:rPr>
            </w:pPr>
            <w:proofErr w:type="spellStart"/>
            <w:ins w:id="142" w:author="May F 1" w:date="2021-05-08T15:21:00Z">
              <w:r>
                <w:rPr>
                  <w:lang w:eastAsia="fr-FR"/>
                </w:rPr>
                <w:t>SatelliteBackhaul</w:t>
              </w:r>
              <w:proofErr w:type="spellEnd"/>
            </w:ins>
          </w:p>
        </w:tc>
        <w:tc>
          <w:tcPr>
            <w:tcW w:w="5758" w:type="dxa"/>
            <w:tcBorders>
              <w:top w:val="single" w:sz="4" w:space="0" w:color="auto"/>
              <w:left w:val="single" w:sz="4" w:space="0" w:color="auto"/>
              <w:bottom w:val="single" w:sz="4" w:space="0" w:color="auto"/>
              <w:right w:val="single" w:sz="4" w:space="0" w:color="auto"/>
            </w:tcBorders>
          </w:tcPr>
          <w:p w14:paraId="21ACD64D" w14:textId="26BC3FB2" w:rsidR="00856807" w:rsidRDefault="00856807" w:rsidP="00856807">
            <w:pPr>
              <w:pStyle w:val="TAL"/>
              <w:rPr>
                <w:ins w:id="143" w:author="May F 1" w:date="2021-05-08T15:21:00Z"/>
                <w:rFonts w:cs="Arial"/>
                <w:szCs w:val="18"/>
                <w:lang w:eastAsia="zh-CN"/>
              </w:rPr>
            </w:pPr>
            <w:ins w:id="144" w:author="May F 1" w:date="2021-05-08T15:21:00Z">
              <w:r>
                <w:rPr>
                  <w:rFonts w:cs="Arial"/>
                  <w:szCs w:val="18"/>
                  <w:lang w:eastAsia="fr-FR"/>
                </w:rPr>
                <w:t>Indicates the support of the report of the satellite or non-satellite backhaul category of the PDU session.</w:t>
              </w:r>
            </w:ins>
          </w:p>
        </w:tc>
      </w:tr>
    </w:tbl>
    <w:p w14:paraId="4E82C1B0" w14:textId="77777777" w:rsidR="009112FC" w:rsidRDefault="009112FC" w:rsidP="009112FC"/>
    <w:p w14:paraId="1F5CCEC3" w14:textId="7813D269"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9</w:t>
      </w:r>
      <w:r>
        <w:rPr>
          <w:color w:val="0000FF"/>
          <w:sz w:val="28"/>
          <w:szCs w:val="28"/>
        </w:rPr>
        <w:t>th</w:t>
      </w:r>
      <w:r w:rsidRPr="00BF3BA8">
        <w:rPr>
          <w:color w:val="0000FF"/>
          <w:sz w:val="28"/>
          <w:szCs w:val="28"/>
        </w:rPr>
        <w:t xml:space="preserve"> Change ***</w:t>
      </w:r>
    </w:p>
    <w:p w14:paraId="51190DF9" w14:textId="77777777" w:rsidR="00210078" w:rsidRDefault="00210078" w:rsidP="00210078">
      <w:pPr>
        <w:pStyle w:val="Heading1"/>
      </w:pPr>
      <w:bookmarkStart w:id="145" w:name="_Toc20407614"/>
      <w:bookmarkStart w:id="146" w:name="_Toc36040423"/>
      <w:bookmarkStart w:id="147" w:name="_Toc45134314"/>
      <w:bookmarkStart w:id="148" w:name="_Toc51763512"/>
      <w:bookmarkStart w:id="149" w:name="_Toc59018773"/>
      <w:bookmarkStart w:id="150" w:name="_Toc68169692"/>
      <w:r>
        <w:t>A.2</w:t>
      </w:r>
      <w:r>
        <w:tab/>
      </w:r>
      <w:r>
        <w:rPr>
          <w:noProof/>
        </w:rPr>
        <w:t>Npcf_EventExposure API</w:t>
      </w:r>
      <w:bookmarkEnd w:id="145"/>
      <w:bookmarkEnd w:id="146"/>
      <w:bookmarkEnd w:id="147"/>
      <w:bookmarkEnd w:id="148"/>
      <w:bookmarkEnd w:id="149"/>
      <w:bookmarkEnd w:id="150"/>
    </w:p>
    <w:p w14:paraId="4939F7E7" w14:textId="77777777" w:rsidR="00210078" w:rsidRDefault="00210078" w:rsidP="00210078">
      <w:pPr>
        <w:pStyle w:val="PL"/>
        <w:rPr>
          <w:lang w:val="en-US" w:eastAsia="es-ES"/>
        </w:rPr>
      </w:pPr>
      <w:r>
        <w:rPr>
          <w:lang w:val="en-US" w:eastAsia="es-ES"/>
        </w:rPr>
        <w:t>openapi: 3.0.0</w:t>
      </w:r>
    </w:p>
    <w:p w14:paraId="4FE828B7" w14:textId="77777777" w:rsidR="00210078" w:rsidRDefault="00210078" w:rsidP="00210078">
      <w:pPr>
        <w:pStyle w:val="PL"/>
        <w:rPr>
          <w:lang w:val="en-US" w:eastAsia="es-ES"/>
        </w:rPr>
      </w:pPr>
      <w:r>
        <w:rPr>
          <w:lang w:val="en-US" w:eastAsia="es-ES"/>
        </w:rPr>
        <w:t>info:</w:t>
      </w:r>
    </w:p>
    <w:p w14:paraId="186EDF7B" w14:textId="77777777" w:rsidR="00210078" w:rsidRDefault="00210078" w:rsidP="00210078">
      <w:pPr>
        <w:pStyle w:val="PL"/>
        <w:rPr>
          <w:lang w:val="en-US" w:eastAsia="es-ES"/>
        </w:rPr>
      </w:pPr>
      <w:r>
        <w:rPr>
          <w:lang w:val="en-US" w:eastAsia="es-ES"/>
        </w:rPr>
        <w:t xml:space="preserve">  version: 1.2.0-alpha.2</w:t>
      </w:r>
    </w:p>
    <w:p w14:paraId="708033D8" w14:textId="77777777" w:rsidR="00210078" w:rsidRDefault="00210078" w:rsidP="00210078">
      <w:pPr>
        <w:pStyle w:val="PL"/>
        <w:rPr>
          <w:lang w:val="en-US" w:eastAsia="es-ES"/>
        </w:rPr>
      </w:pPr>
      <w:r>
        <w:rPr>
          <w:lang w:val="en-US" w:eastAsia="es-ES"/>
        </w:rPr>
        <w:t xml:space="preserve">  title: Npcf_EventExposure</w:t>
      </w:r>
    </w:p>
    <w:p w14:paraId="0151CE39" w14:textId="77777777" w:rsidR="00210078" w:rsidRDefault="00210078" w:rsidP="00210078">
      <w:pPr>
        <w:pStyle w:val="PL"/>
      </w:pPr>
      <w:r>
        <w:rPr>
          <w:rFonts w:cs="Courier New"/>
          <w:szCs w:val="16"/>
          <w:lang w:val="en-US"/>
        </w:rPr>
        <w:t xml:space="preserve">  description: </w:t>
      </w:r>
      <w:r>
        <w:t>|</w:t>
      </w:r>
    </w:p>
    <w:p w14:paraId="3A6111C9" w14:textId="77777777" w:rsidR="00210078" w:rsidRDefault="00210078" w:rsidP="00210078">
      <w:pPr>
        <w:pStyle w:val="PL"/>
        <w:rPr>
          <w:rFonts w:cs="Courier New"/>
          <w:szCs w:val="16"/>
          <w:lang w:val="en-US"/>
        </w:rPr>
      </w:pPr>
      <w:r>
        <w:t xml:space="preserve">    </w:t>
      </w:r>
      <w:r>
        <w:rPr>
          <w:rFonts w:cs="Courier New"/>
          <w:szCs w:val="16"/>
          <w:lang w:val="en-US"/>
        </w:rPr>
        <w:t>PCF Event Exposure Service</w:t>
      </w:r>
      <w:r>
        <w:t>.</w:t>
      </w:r>
    </w:p>
    <w:p w14:paraId="38F424E3" w14:textId="77777777" w:rsidR="00210078" w:rsidRDefault="00210078" w:rsidP="00210078">
      <w:pPr>
        <w:pStyle w:val="PL"/>
      </w:pPr>
      <w:r>
        <w:t xml:space="preserve">    © 2021, 3GPP Organizational Partners (ARIB, ATIS, CCSA, ETSI, TSDSI, TTA, TTC).</w:t>
      </w:r>
    </w:p>
    <w:p w14:paraId="0937E7BE" w14:textId="77777777" w:rsidR="00210078" w:rsidRDefault="00210078" w:rsidP="00210078">
      <w:pPr>
        <w:pStyle w:val="PL"/>
        <w:rPr>
          <w:rFonts w:cs="Courier New"/>
          <w:szCs w:val="16"/>
          <w:lang w:val="en-US"/>
        </w:rPr>
      </w:pPr>
      <w:r>
        <w:t xml:space="preserve">    All rights reserved.</w:t>
      </w:r>
    </w:p>
    <w:p w14:paraId="40C21E3E" w14:textId="77777777" w:rsidR="00210078" w:rsidRDefault="00210078" w:rsidP="00210078">
      <w:pPr>
        <w:pStyle w:val="PL"/>
        <w:rPr>
          <w:lang w:val="en-US" w:eastAsia="es-ES"/>
        </w:rPr>
      </w:pPr>
    </w:p>
    <w:p w14:paraId="720F0F88" w14:textId="77777777" w:rsidR="00210078" w:rsidRDefault="00210078" w:rsidP="00210078">
      <w:pPr>
        <w:pStyle w:val="PL"/>
        <w:rPr>
          <w:lang w:val="en-US" w:eastAsia="es-ES"/>
        </w:rPr>
      </w:pPr>
      <w:r>
        <w:rPr>
          <w:lang w:val="en-US" w:eastAsia="es-ES"/>
        </w:rPr>
        <w:t>externalDocs:</w:t>
      </w:r>
    </w:p>
    <w:p w14:paraId="46D3BA89" w14:textId="77777777" w:rsidR="00210078" w:rsidRDefault="00210078" w:rsidP="00210078">
      <w:pPr>
        <w:pStyle w:val="PL"/>
        <w:rPr>
          <w:lang w:val="en-US" w:eastAsia="es-ES"/>
        </w:rPr>
      </w:pPr>
      <w:r>
        <w:rPr>
          <w:lang w:val="en-US" w:eastAsia="es-ES"/>
        </w:rPr>
        <w:t xml:space="preserve">  description: 3GPP TS 29.523 V17.2.0; 5G System; Policy Control Event Exposure Service; Stage 3.</w:t>
      </w:r>
    </w:p>
    <w:p w14:paraId="43A7E36D" w14:textId="77777777" w:rsidR="00210078" w:rsidRDefault="00210078" w:rsidP="00210078">
      <w:pPr>
        <w:pStyle w:val="PL"/>
        <w:rPr>
          <w:lang w:val="en-US" w:eastAsia="es-ES"/>
        </w:rPr>
      </w:pPr>
      <w:r>
        <w:rPr>
          <w:lang w:val="en-US" w:eastAsia="es-ES"/>
        </w:rPr>
        <w:t xml:space="preserve">  url: http://www.3gpp.org/ftp/Specs/archive/29_series/29.523/</w:t>
      </w:r>
    </w:p>
    <w:p w14:paraId="1ACC9548" w14:textId="77777777" w:rsidR="00210078" w:rsidRDefault="00210078" w:rsidP="00210078">
      <w:pPr>
        <w:pStyle w:val="PL"/>
        <w:rPr>
          <w:lang w:val="en-US" w:eastAsia="es-ES"/>
        </w:rPr>
      </w:pPr>
    </w:p>
    <w:p w14:paraId="3587A5FA" w14:textId="77777777" w:rsidR="00210078" w:rsidRDefault="00210078" w:rsidP="00210078">
      <w:pPr>
        <w:pStyle w:val="PL"/>
        <w:rPr>
          <w:lang w:val="en-US" w:eastAsia="es-ES"/>
        </w:rPr>
      </w:pPr>
      <w:r>
        <w:rPr>
          <w:lang w:val="en-US" w:eastAsia="es-ES"/>
        </w:rPr>
        <w:t>servers:</w:t>
      </w:r>
    </w:p>
    <w:p w14:paraId="2FF731DA" w14:textId="77777777" w:rsidR="00210078" w:rsidRDefault="00210078" w:rsidP="00210078">
      <w:pPr>
        <w:pStyle w:val="PL"/>
        <w:rPr>
          <w:lang w:val="en-US" w:eastAsia="es-ES"/>
        </w:rPr>
      </w:pPr>
      <w:r>
        <w:rPr>
          <w:lang w:val="en-US" w:eastAsia="es-ES"/>
        </w:rPr>
        <w:t xml:space="preserve">  - url: '{apiRoot}/npcf-eventexposure/v1'</w:t>
      </w:r>
    </w:p>
    <w:p w14:paraId="39403D5B" w14:textId="77777777" w:rsidR="00210078" w:rsidRDefault="00210078" w:rsidP="00210078">
      <w:pPr>
        <w:pStyle w:val="PL"/>
        <w:rPr>
          <w:lang w:val="en-US" w:eastAsia="es-ES"/>
        </w:rPr>
      </w:pPr>
      <w:r>
        <w:rPr>
          <w:lang w:val="en-US" w:eastAsia="es-ES"/>
        </w:rPr>
        <w:t xml:space="preserve">    variables:</w:t>
      </w:r>
    </w:p>
    <w:p w14:paraId="707E98A2" w14:textId="77777777" w:rsidR="00210078" w:rsidRDefault="00210078" w:rsidP="00210078">
      <w:pPr>
        <w:pStyle w:val="PL"/>
        <w:rPr>
          <w:lang w:val="en-US" w:eastAsia="es-ES"/>
        </w:rPr>
      </w:pPr>
      <w:r>
        <w:rPr>
          <w:lang w:val="en-US" w:eastAsia="es-ES"/>
        </w:rPr>
        <w:t xml:space="preserve">      apiRoot:</w:t>
      </w:r>
    </w:p>
    <w:p w14:paraId="43B2711E" w14:textId="77777777" w:rsidR="00210078" w:rsidRDefault="00210078" w:rsidP="00210078">
      <w:pPr>
        <w:pStyle w:val="PL"/>
        <w:rPr>
          <w:lang w:val="en-US" w:eastAsia="es-ES"/>
        </w:rPr>
      </w:pPr>
      <w:r>
        <w:rPr>
          <w:lang w:val="en-US" w:eastAsia="es-ES"/>
        </w:rPr>
        <w:t xml:space="preserve">        default: https://example.com</w:t>
      </w:r>
    </w:p>
    <w:p w14:paraId="2FAA65E3" w14:textId="77777777" w:rsidR="00210078" w:rsidRDefault="00210078" w:rsidP="00210078">
      <w:pPr>
        <w:pStyle w:val="PL"/>
        <w:rPr>
          <w:lang w:val="en-US" w:eastAsia="es-ES"/>
        </w:rPr>
      </w:pPr>
      <w:r>
        <w:rPr>
          <w:lang w:val="en-US" w:eastAsia="es-ES"/>
        </w:rPr>
        <w:t xml:space="preserve">        description: apiRoot as defined in subclause 4.4 of 3GPP TS 29.501</w:t>
      </w:r>
    </w:p>
    <w:p w14:paraId="37139513" w14:textId="77777777" w:rsidR="00210078" w:rsidRDefault="00210078" w:rsidP="00210078">
      <w:pPr>
        <w:pStyle w:val="PL"/>
        <w:rPr>
          <w:lang w:val="en-US" w:eastAsia="es-ES"/>
        </w:rPr>
      </w:pPr>
      <w:r>
        <w:rPr>
          <w:lang w:val="en-US" w:eastAsia="es-ES"/>
        </w:rPr>
        <w:t xml:space="preserve">        </w:t>
      </w:r>
    </w:p>
    <w:p w14:paraId="054ACB0E" w14:textId="77777777" w:rsidR="00210078" w:rsidRDefault="00210078" w:rsidP="00210078">
      <w:pPr>
        <w:pStyle w:val="PL"/>
        <w:rPr>
          <w:lang w:val="en-US" w:eastAsia="es-ES"/>
        </w:rPr>
      </w:pPr>
      <w:r>
        <w:rPr>
          <w:lang w:val="en-US" w:eastAsia="es-ES"/>
        </w:rPr>
        <w:t>security:</w:t>
      </w:r>
    </w:p>
    <w:p w14:paraId="215C80B3" w14:textId="77777777" w:rsidR="00210078" w:rsidRDefault="00210078" w:rsidP="00210078">
      <w:pPr>
        <w:pStyle w:val="PL"/>
        <w:rPr>
          <w:lang w:val="en-US" w:eastAsia="es-ES"/>
        </w:rPr>
      </w:pPr>
      <w:r>
        <w:rPr>
          <w:lang w:val="en-US" w:eastAsia="es-ES"/>
        </w:rPr>
        <w:t xml:space="preserve">  - {}</w:t>
      </w:r>
    </w:p>
    <w:p w14:paraId="74C217BC" w14:textId="77777777" w:rsidR="00210078" w:rsidRDefault="00210078" w:rsidP="00210078">
      <w:pPr>
        <w:pStyle w:val="PL"/>
        <w:rPr>
          <w:lang w:val="en-US" w:eastAsia="es-ES"/>
        </w:rPr>
      </w:pPr>
      <w:r>
        <w:rPr>
          <w:lang w:val="en-US" w:eastAsia="es-ES"/>
        </w:rPr>
        <w:t xml:space="preserve">  - oAuth2ClientCredentials:</w:t>
      </w:r>
    </w:p>
    <w:p w14:paraId="551576CA" w14:textId="77777777" w:rsidR="00210078" w:rsidRDefault="00210078" w:rsidP="00210078">
      <w:pPr>
        <w:pStyle w:val="PL"/>
        <w:rPr>
          <w:lang w:val="en-US" w:eastAsia="es-ES"/>
        </w:rPr>
      </w:pPr>
      <w:r>
        <w:rPr>
          <w:lang w:val="en-US" w:eastAsia="es-ES"/>
        </w:rPr>
        <w:t xml:space="preserve">    - npcf-eventexposure</w:t>
      </w:r>
    </w:p>
    <w:p w14:paraId="337B0803" w14:textId="77777777" w:rsidR="00210078" w:rsidRDefault="00210078" w:rsidP="00210078">
      <w:pPr>
        <w:pStyle w:val="PL"/>
        <w:rPr>
          <w:lang w:val="en-US" w:eastAsia="es-ES"/>
        </w:rPr>
      </w:pPr>
    </w:p>
    <w:p w14:paraId="11EF32C2" w14:textId="77777777" w:rsidR="00210078" w:rsidRDefault="00210078" w:rsidP="00210078">
      <w:pPr>
        <w:pStyle w:val="PL"/>
        <w:rPr>
          <w:lang w:val="en-US" w:eastAsia="es-ES"/>
        </w:rPr>
      </w:pPr>
      <w:r>
        <w:rPr>
          <w:lang w:val="en-US" w:eastAsia="es-ES"/>
        </w:rPr>
        <w:t>paths:</w:t>
      </w:r>
    </w:p>
    <w:p w14:paraId="207B03E3" w14:textId="77777777" w:rsidR="00210078" w:rsidRDefault="00210078" w:rsidP="00210078">
      <w:pPr>
        <w:pStyle w:val="PL"/>
        <w:rPr>
          <w:lang w:val="en-US" w:eastAsia="es-ES"/>
        </w:rPr>
      </w:pPr>
      <w:r>
        <w:rPr>
          <w:lang w:val="en-US" w:eastAsia="es-ES"/>
        </w:rPr>
        <w:t xml:space="preserve">  /subscriptions:</w:t>
      </w:r>
    </w:p>
    <w:p w14:paraId="2A50D2EA" w14:textId="77777777" w:rsidR="00210078" w:rsidRDefault="00210078" w:rsidP="00210078">
      <w:pPr>
        <w:pStyle w:val="PL"/>
        <w:rPr>
          <w:lang w:val="en-US" w:eastAsia="es-ES"/>
        </w:rPr>
      </w:pPr>
      <w:r>
        <w:rPr>
          <w:lang w:val="en-US" w:eastAsia="es-ES"/>
        </w:rPr>
        <w:t xml:space="preserve">    post:</w:t>
      </w:r>
    </w:p>
    <w:p w14:paraId="79B81E5D" w14:textId="77777777" w:rsidR="00210078" w:rsidRDefault="00210078" w:rsidP="00210078">
      <w:pPr>
        <w:pStyle w:val="PL"/>
        <w:rPr>
          <w:rFonts w:cs="Courier New"/>
          <w:szCs w:val="16"/>
          <w:lang w:val="en-US"/>
        </w:rPr>
      </w:pPr>
      <w:r>
        <w:rPr>
          <w:rFonts w:cs="Courier New"/>
          <w:szCs w:val="16"/>
          <w:lang w:val="en-US"/>
        </w:rPr>
        <w:t xml:space="preserve">      summary: Creates a new Individual Policy Control Events Subscription resource</w:t>
      </w:r>
    </w:p>
    <w:p w14:paraId="2771E14E" w14:textId="77777777" w:rsidR="00210078" w:rsidRDefault="00210078" w:rsidP="00210078">
      <w:pPr>
        <w:pStyle w:val="PL"/>
        <w:rPr>
          <w:rFonts w:cs="Courier New"/>
          <w:szCs w:val="16"/>
          <w:lang w:val="en-US"/>
        </w:rPr>
      </w:pPr>
      <w:r>
        <w:rPr>
          <w:rFonts w:cs="Courier New"/>
          <w:szCs w:val="16"/>
          <w:lang w:val="en-US"/>
        </w:rPr>
        <w:lastRenderedPageBreak/>
        <w:t xml:space="preserve">      operationId: Post</w:t>
      </w:r>
      <w:r>
        <w:rPr>
          <w:rFonts w:cs="Courier New"/>
          <w:szCs w:val="16"/>
          <w:lang w:val="en-US" w:eastAsia="es-ES"/>
        </w:rPr>
        <w:t>PcEventExposureSubsc</w:t>
      </w:r>
    </w:p>
    <w:p w14:paraId="56DD2934" w14:textId="77777777" w:rsidR="00210078" w:rsidRDefault="00210078" w:rsidP="00210078">
      <w:pPr>
        <w:pStyle w:val="PL"/>
        <w:rPr>
          <w:rFonts w:cs="Courier New"/>
          <w:szCs w:val="16"/>
          <w:lang w:val="en-US"/>
        </w:rPr>
      </w:pPr>
      <w:r>
        <w:rPr>
          <w:rFonts w:cs="Courier New"/>
          <w:szCs w:val="16"/>
          <w:lang w:val="en-US"/>
        </w:rPr>
        <w:t xml:space="preserve">      tags:</w:t>
      </w:r>
    </w:p>
    <w:p w14:paraId="7D828EBF" w14:textId="77777777" w:rsidR="00210078" w:rsidRDefault="00210078" w:rsidP="00210078">
      <w:pPr>
        <w:pStyle w:val="PL"/>
        <w:rPr>
          <w:rFonts w:cs="Courier New"/>
          <w:szCs w:val="16"/>
          <w:lang w:val="en-US"/>
        </w:rPr>
      </w:pPr>
      <w:r>
        <w:rPr>
          <w:rFonts w:cs="Courier New"/>
          <w:szCs w:val="16"/>
          <w:lang w:val="en-US"/>
        </w:rPr>
        <w:t xml:space="preserve">        - Policy Control Events Subscription (Collection)</w:t>
      </w:r>
    </w:p>
    <w:p w14:paraId="14AB33F2" w14:textId="77777777" w:rsidR="00210078" w:rsidRDefault="00210078" w:rsidP="00210078">
      <w:pPr>
        <w:pStyle w:val="PL"/>
        <w:rPr>
          <w:lang w:val="en-US" w:eastAsia="es-ES"/>
        </w:rPr>
      </w:pPr>
      <w:r>
        <w:rPr>
          <w:lang w:val="en-US" w:eastAsia="es-ES"/>
        </w:rPr>
        <w:t xml:space="preserve">      requestBody:</w:t>
      </w:r>
    </w:p>
    <w:p w14:paraId="06F47674" w14:textId="77777777" w:rsidR="00210078" w:rsidRDefault="00210078" w:rsidP="00210078">
      <w:pPr>
        <w:pStyle w:val="PL"/>
        <w:rPr>
          <w:lang w:val="en-US" w:eastAsia="es-ES"/>
        </w:rPr>
      </w:pPr>
      <w:r>
        <w:rPr>
          <w:lang w:val="en-US" w:eastAsia="es-ES"/>
        </w:rPr>
        <w:t xml:space="preserve">        required: true</w:t>
      </w:r>
    </w:p>
    <w:p w14:paraId="6B70E1B5" w14:textId="77777777" w:rsidR="00210078" w:rsidRDefault="00210078" w:rsidP="00210078">
      <w:pPr>
        <w:pStyle w:val="PL"/>
        <w:rPr>
          <w:lang w:val="en-US" w:eastAsia="es-ES"/>
        </w:rPr>
      </w:pPr>
      <w:r>
        <w:rPr>
          <w:lang w:val="en-US" w:eastAsia="es-ES"/>
        </w:rPr>
        <w:t xml:space="preserve">        content:</w:t>
      </w:r>
    </w:p>
    <w:p w14:paraId="648FC4FA" w14:textId="77777777" w:rsidR="00210078" w:rsidRDefault="00210078" w:rsidP="00210078">
      <w:pPr>
        <w:pStyle w:val="PL"/>
        <w:rPr>
          <w:lang w:val="en-US" w:eastAsia="es-ES"/>
        </w:rPr>
      </w:pPr>
      <w:r>
        <w:rPr>
          <w:lang w:val="en-US" w:eastAsia="es-ES"/>
        </w:rPr>
        <w:t xml:space="preserve">          application/json:</w:t>
      </w:r>
    </w:p>
    <w:p w14:paraId="7A849E22" w14:textId="77777777" w:rsidR="00210078" w:rsidRDefault="00210078" w:rsidP="00210078">
      <w:pPr>
        <w:pStyle w:val="PL"/>
        <w:rPr>
          <w:lang w:val="en-US" w:eastAsia="es-ES"/>
        </w:rPr>
      </w:pPr>
      <w:r>
        <w:rPr>
          <w:lang w:val="en-US" w:eastAsia="es-ES"/>
        </w:rPr>
        <w:t xml:space="preserve">            schema:</w:t>
      </w:r>
    </w:p>
    <w:p w14:paraId="4CB36D18" w14:textId="77777777" w:rsidR="00210078" w:rsidRDefault="00210078" w:rsidP="00210078">
      <w:pPr>
        <w:pStyle w:val="PL"/>
        <w:rPr>
          <w:lang w:val="en-US" w:eastAsia="es-ES"/>
        </w:rPr>
      </w:pPr>
      <w:r>
        <w:rPr>
          <w:lang w:val="en-US" w:eastAsia="es-ES"/>
        </w:rPr>
        <w:t xml:space="preserve">              $ref: '#/components/schemas/PcEventExposureSubsc'</w:t>
      </w:r>
    </w:p>
    <w:p w14:paraId="1A6D1D8B" w14:textId="77777777" w:rsidR="00210078" w:rsidRDefault="00210078" w:rsidP="00210078">
      <w:pPr>
        <w:pStyle w:val="PL"/>
        <w:rPr>
          <w:lang w:val="en-US" w:eastAsia="es-ES"/>
        </w:rPr>
      </w:pPr>
      <w:r>
        <w:rPr>
          <w:lang w:val="en-US" w:eastAsia="es-ES"/>
        </w:rPr>
        <w:t xml:space="preserve">      responses:</w:t>
      </w:r>
    </w:p>
    <w:p w14:paraId="67131F95" w14:textId="77777777" w:rsidR="00210078" w:rsidRDefault="00210078" w:rsidP="00210078">
      <w:pPr>
        <w:pStyle w:val="PL"/>
        <w:rPr>
          <w:lang w:val="en-US" w:eastAsia="es-ES"/>
        </w:rPr>
      </w:pPr>
      <w:r>
        <w:rPr>
          <w:lang w:val="en-US" w:eastAsia="es-ES"/>
        </w:rPr>
        <w:t xml:space="preserve">        '201':</w:t>
      </w:r>
    </w:p>
    <w:p w14:paraId="63AF78E9" w14:textId="77777777" w:rsidR="00210078" w:rsidRDefault="00210078" w:rsidP="00210078">
      <w:pPr>
        <w:pStyle w:val="PL"/>
        <w:rPr>
          <w:lang w:val="en-US" w:eastAsia="es-ES"/>
        </w:rPr>
      </w:pPr>
      <w:r>
        <w:rPr>
          <w:lang w:val="en-US" w:eastAsia="es-ES"/>
        </w:rPr>
        <w:t xml:space="preserve">          description: Success</w:t>
      </w:r>
    </w:p>
    <w:p w14:paraId="5DBE5E0E" w14:textId="77777777" w:rsidR="00210078" w:rsidRDefault="00210078" w:rsidP="00210078">
      <w:pPr>
        <w:pStyle w:val="PL"/>
        <w:rPr>
          <w:lang w:val="en-US" w:eastAsia="es-ES"/>
        </w:rPr>
      </w:pPr>
      <w:r>
        <w:rPr>
          <w:lang w:val="en-US" w:eastAsia="es-ES"/>
        </w:rPr>
        <w:t xml:space="preserve">          content:</w:t>
      </w:r>
    </w:p>
    <w:p w14:paraId="6B2B3000" w14:textId="77777777" w:rsidR="00210078" w:rsidRDefault="00210078" w:rsidP="00210078">
      <w:pPr>
        <w:pStyle w:val="PL"/>
        <w:rPr>
          <w:lang w:val="en-US" w:eastAsia="es-ES"/>
        </w:rPr>
      </w:pPr>
      <w:r>
        <w:rPr>
          <w:lang w:val="en-US" w:eastAsia="es-ES"/>
        </w:rPr>
        <w:t xml:space="preserve">            application/json:</w:t>
      </w:r>
    </w:p>
    <w:p w14:paraId="72DD65EF" w14:textId="77777777" w:rsidR="00210078" w:rsidRDefault="00210078" w:rsidP="00210078">
      <w:pPr>
        <w:pStyle w:val="PL"/>
        <w:rPr>
          <w:lang w:val="en-US" w:eastAsia="es-ES"/>
        </w:rPr>
      </w:pPr>
      <w:r>
        <w:rPr>
          <w:lang w:val="en-US" w:eastAsia="es-ES"/>
        </w:rPr>
        <w:t xml:space="preserve">              schema:</w:t>
      </w:r>
    </w:p>
    <w:p w14:paraId="329C7E6E" w14:textId="77777777" w:rsidR="00210078" w:rsidRDefault="00210078" w:rsidP="00210078">
      <w:pPr>
        <w:pStyle w:val="PL"/>
        <w:rPr>
          <w:lang w:val="en-US" w:eastAsia="es-ES"/>
        </w:rPr>
      </w:pPr>
      <w:r>
        <w:rPr>
          <w:lang w:val="en-US" w:eastAsia="es-ES"/>
        </w:rPr>
        <w:t xml:space="preserve">                $ref: '#/components/schemas/PcEventExposureSubsc'</w:t>
      </w:r>
    </w:p>
    <w:p w14:paraId="38AB1E80" w14:textId="77777777" w:rsidR="00210078" w:rsidRDefault="00210078" w:rsidP="00210078">
      <w:pPr>
        <w:pStyle w:val="PL"/>
      </w:pPr>
      <w:r>
        <w:t xml:space="preserve">          headers:</w:t>
      </w:r>
    </w:p>
    <w:p w14:paraId="17BDD47E" w14:textId="77777777" w:rsidR="00210078" w:rsidRDefault="00210078" w:rsidP="00210078">
      <w:pPr>
        <w:pStyle w:val="PL"/>
      </w:pPr>
      <w:r>
        <w:t xml:space="preserve">            Location:</w:t>
      </w:r>
    </w:p>
    <w:p w14:paraId="688D9DE5" w14:textId="77777777" w:rsidR="00210078" w:rsidRDefault="00210078" w:rsidP="00210078">
      <w:pPr>
        <w:pStyle w:val="PL"/>
      </w:pPr>
      <w:r>
        <w:t xml:space="preserve">              description: 'Contains the URI of the created individual policy control events subscription resource, according to the structure: {apiRoot}/npcf-eventexposure/v1/subscriptions/{subscriptionId}'</w:t>
      </w:r>
    </w:p>
    <w:p w14:paraId="1BEF35E8" w14:textId="77777777" w:rsidR="00210078" w:rsidRDefault="00210078" w:rsidP="00210078">
      <w:pPr>
        <w:pStyle w:val="PL"/>
      </w:pPr>
      <w:r>
        <w:t xml:space="preserve">              required: true</w:t>
      </w:r>
    </w:p>
    <w:p w14:paraId="42F3C558" w14:textId="77777777" w:rsidR="00210078" w:rsidRDefault="00210078" w:rsidP="00210078">
      <w:pPr>
        <w:pStyle w:val="PL"/>
      </w:pPr>
      <w:r>
        <w:t xml:space="preserve">              schema:</w:t>
      </w:r>
    </w:p>
    <w:p w14:paraId="1CE6A66D" w14:textId="77777777" w:rsidR="00210078" w:rsidRDefault="00210078" w:rsidP="00210078">
      <w:pPr>
        <w:pStyle w:val="PL"/>
      </w:pPr>
      <w:r>
        <w:t xml:space="preserve">                type: string</w:t>
      </w:r>
    </w:p>
    <w:p w14:paraId="578B54D3" w14:textId="77777777" w:rsidR="00210078" w:rsidRDefault="00210078" w:rsidP="00210078">
      <w:pPr>
        <w:pStyle w:val="PL"/>
        <w:rPr>
          <w:lang w:val="en-US" w:eastAsia="es-ES"/>
        </w:rPr>
      </w:pPr>
      <w:r>
        <w:rPr>
          <w:lang w:val="en-US" w:eastAsia="es-ES"/>
        </w:rPr>
        <w:t xml:space="preserve">        '400':</w:t>
      </w:r>
    </w:p>
    <w:p w14:paraId="17420975" w14:textId="77777777" w:rsidR="00210078" w:rsidRDefault="00210078" w:rsidP="00210078">
      <w:pPr>
        <w:pStyle w:val="PL"/>
        <w:rPr>
          <w:lang w:val="en-US" w:eastAsia="es-ES"/>
        </w:rPr>
      </w:pPr>
      <w:r>
        <w:rPr>
          <w:lang w:val="en-US" w:eastAsia="es-ES"/>
        </w:rPr>
        <w:t xml:space="preserve">          $ref: 'TS29571_CommonData.yaml#/components/responses/400'</w:t>
      </w:r>
    </w:p>
    <w:p w14:paraId="5B718912" w14:textId="77777777" w:rsidR="00210078" w:rsidRDefault="00210078" w:rsidP="00210078">
      <w:pPr>
        <w:pStyle w:val="PL"/>
        <w:rPr>
          <w:lang w:val="en-US" w:eastAsia="es-ES"/>
        </w:rPr>
      </w:pPr>
      <w:r>
        <w:rPr>
          <w:lang w:val="en-US" w:eastAsia="es-ES"/>
        </w:rPr>
        <w:t xml:space="preserve">        '401':</w:t>
      </w:r>
    </w:p>
    <w:p w14:paraId="2DA460E4" w14:textId="77777777" w:rsidR="00210078" w:rsidRDefault="00210078" w:rsidP="00210078">
      <w:pPr>
        <w:pStyle w:val="PL"/>
        <w:rPr>
          <w:lang w:val="en-US" w:eastAsia="es-ES"/>
        </w:rPr>
      </w:pPr>
      <w:r>
        <w:rPr>
          <w:lang w:val="en-US" w:eastAsia="es-ES"/>
        </w:rPr>
        <w:t xml:space="preserve">          $ref: 'TS29571_CommonData.yaml#/components/responses/401'</w:t>
      </w:r>
    </w:p>
    <w:p w14:paraId="1625CD24" w14:textId="77777777" w:rsidR="00210078" w:rsidRDefault="00210078" w:rsidP="00210078">
      <w:pPr>
        <w:pStyle w:val="PL"/>
        <w:rPr>
          <w:lang w:val="en-US" w:eastAsia="es-ES"/>
        </w:rPr>
      </w:pPr>
      <w:r>
        <w:rPr>
          <w:lang w:val="en-US" w:eastAsia="es-ES"/>
        </w:rPr>
        <w:t xml:space="preserve">        '403':</w:t>
      </w:r>
    </w:p>
    <w:p w14:paraId="433BAE67" w14:textId="77777777" w:rsidR="00210078" w:rsidRDefault="00210078" w:rsidP="00210078">
      <w:pPr>
        <w:pStyle w:val="PL"/>
        <w:rPr>
          <w:lang w:val="en-US" w:eastAsia="es-ES"/>
        </w:rPr>
      </w:pPr>
      <w:r>
        <w:rPr>
          <w:lang w:val="en-US" w:eastAsia="es-ES"/>
        </w:rPr>
        <w:t xml:space="preserve">          $ref: 'TS29571_CommonData.yaml#/components/responses/403'</w:t>
      </w:r>
    </w:p>
    <w:p w14:paraId="639E7477" w14:textId="77777777" w:rsidR="00210078" w:rsidRDefault="00210078" w:rsidP="00210078">
      <w:pPr>
        <w:pStyle w:val="PL"/>
        <w:rPr>
          <w:lang w:val="en-US" w:eastAsia="es-ES"/>
        </w:rPr>
      </w:pPr>
      <w:r>
        <w:rPr>
          <w:lang w:val="en-US" w:eastAsia="es-ES"/>
        </w:rPr>
        <w:t xml:space="preserve">        '404':</w:t>
      </w:r>
    </w:p>
    <w:p w14:paraId="50E6EB45" w14:textId="77777777" w:rsidR="00210078" w:rsidRDefault="00210078" w:rsidP="00210078">
      <w:pPr>
        <w:pStyle w:val="PL"/>
        <w:rPr>
          <w:lang w:val="en-US" w:eastAsia="es-ES"/>
        </w:rPr>
      </w:pPr>
      <w:r>
        <w:rPr>
          <w:lang w:val="en-US" w:eastAsia="es-ES"/>
        </w:rPr>
        <w:t xml:space="preserve">          $ref: 'TS29571_CommonData.yaml#/components/responses/404'</w:t>
      </w:r>
    </w:p>
    <w:p w14:paraId="45DCA170" w14:textId="77777777" w:rsidR="00210078" w:rsidRDefault="00210078" w:rsidP="00210078">
      <w:pPr>
        <w:pStyle w:val="PL"/>
        <w:rPr>
          <w:lang w:val="en-US" w:eastAsia="es-ES"/>
        </w:rPr>
      </w:pPr>
      <w:r>
        <w:rPr>
          <w:lang w:val="en-US" w:eastAsia="es-ES"/>
        </w:rPr>
        <w:t xml:space="preserve">        '411':</w:t>
      </w:r>
    </w:p>
    <w:p w14:paraId="3C2A2AB1" w14:textId="77777777" w:rsidR="00210078" w:rsidRDefault="00210078" w:rsidP="00210078">
      <w:pPr>
        <w:pStyle w:val="PL"/>
        <w:rPr>
          <w:lang w:val="en-US" w:eastAsia="es-ES"/>
        </w:rPr>
      </w:pPr>
      <w:r>
        <w:rPr>
          <w:lang w:val="en-US" w:eastAsia="es-ES"/>
        </w:rPr>
        <w:t xml:space="preserve">          $ref: 'TS29571_CommonData.yaml#/components/responses/411'</w:t>
      </w:r>
    </w:p>
    <w:p w14:paraId="38B49C72" w14:textId="77777777" w:rsidR="00210078" w:rsidRDefault="00210078" w:rsidP="00210078">
      <w:pPr>
        <w:pStyle w:val="PL"/>
        <w:rPr>
          <w:lang w:val="en-US" w:eastAsia="es-ES"/>
        </w:rPr>
      </w:pPr>
      <w:r>
        <w:rPr>
          <w:lang w:val="en-US" w:eastAsia="es-ES"/>
        </w:rPr>
        <w:t xml:space="preserve">        '413':</w:t>
      </w:r>
    </w:p>
    <w:p w14:paraId="03E29A95" w14:textId="77777777" w:rsidR="00210078" w:rsidRDefault="00210078" w:rsidP="00210078">
      <w:pPr>
        <w:pStyle w:val="PL"/>
        <w:rPr>
          <w:lang w:val="en-US" w:eastAsia="es-ES"/>
        </w:rPr>
      </w:pPr>
      <w:r>
        <w:rPr>
          <w:lang w:val="en-US" w:eastAsia="es-ES"/>
        </w:rPr>
        <w:t xml:space="preserve">          $ref: 'TS29571_CommonData.yaml#/components/responses/413'</w:t>
      </w:r>
    </w:p>
    <w:p w14:paraId="2750FF73" w14:textId="77777777" w:rsidR="00210078" w:rsidRDefault="00210078" w:rsidP="00210078">
      <w:pPr>
        <w:pStyle w:val="PL"/>
        <w:rPr>
          <w:lang w:val="en-US" w:eastAsia="es-ES"/>
        </w:rPr>
      </w:pPr>
      <w:r>
        <w:rPr>
          <w:lang w:val="en-US" w:eastAsia="es-ES"/>
        </w:rPr>
        <w:t xml:space="preserve">        '415':</w:t>
      </w:r>
    </w:p>
    <w:p w14:paraId="6964B6E4" w14:textId="77777777" w:rsidR="00210078" w:rsidRDefault="00210078" w:rsidP="00210078">
      <w:pPr>
        <w:pStyle w:val="PL"/>
        <w:rPr>
          <w:lang w:val="en-US" w:eastAsia="es-ES"/>
        </w:rPr>
      </w:pPr>
      <w:r>
        <w:rPr>
          <w:lang w:val="en-US" w:eastAsia="es-ES"/>
        </w:rPr>
        <w:t xml:space="preserve">          $ref: 'TS29571_CommonData.yaml#/components/responses/415'</w:t>
      </w:r>
    </w:p>
    <w:p w14:paraId="57C93A0B" w14:textId="77777777" w:rsidR="00210078" w:rsidRDefault="00210078" w:rsidP="00210078">
      <w:pPr>
        <w:pStyle w:val="PL"/>
        <w:rPr>
          <w:lang w:val="en-US" w:eastAsia="es-ES"/>
        </w:rPr>
      </w:pPr>
      <w:r>
        <w:rPr>
          <w:lang w:val="en-US" w:eastAsia="es-ES"/>
        </w:rPr>
        <w:t xml:space="preserve">        '429':</w:t>
      </w:r>
    </w:p>
    <w:p w14:paraId="5DC4A371" w14:textId="77777777" w:rsidR="00210078" w:rsidRDefault="00210078" w:rsidP="00210078">
      <w:pPr>
        <w:pStyle w:val="PL"/>
        <w:rPr>
          <w:lang w:val="en-US" w:eastAsia="es-ES"/>
        </w:rPr>
      </w:pPr>
      <w:r>
        <w:rPr>
          <w:lang w:val="en-US" w:eastAsia="es-ES"/>
        </w:rPr>
        <w:t xml:space="preserve">          $ref: 'TS29571_CommonData.yaml#/components/responses/429'</w:t>
      </w:r>
    </w:p>
    <w:p w14:paraId="5BBF1205" w14:textId="77777777" w:rsidR="00210078" w:rsidRDefault="00210078" w:rsidP="00210078">
      <w:pPr>
        <w:pStyle w:val="PL"/>
        <w:rPr>
          <w:lang w:val="en-US" w:eastAsia="es-ES"/>
        </w:rPr>
      </w:pPr>
      <w:r>
        <w:rPr>
          <w:lang w:val="en-US" w:eastAsia="es-ES"/>
        </w:rPr>
        <w:t xml:space="preserve">        '500':</w:t>
      </w:r>
    </w:p>
    <w:p w14:paraId="4C234034" w14:textId="77777777" w:rsidR="00210078" w:rsidRDefault="00210078" w:rsidP="00210078">
      <w:pPr>
        <w:pStyle w:val="PL"/>
        <w:rPr>
          <w:lang w:val="en-US" w:eastAsia="es-ES"/>
        </w:rPr>
      </w:pPr>
      <w:r>
        <w:rPr>
          <w:lang w:val="en-US" w:eastAsia="es-ES"/>
        </w:rPr>
        <w:t xml:space="preserve">          $ref: 'TS29571_CommonData.yaml#/components/responses/500'</w:t>
      </w:r>
    </w:p>
    <w:p w14:paraId="7F62E46D" w14:textId="77777777" w:rsidR="00210078" w:rsidRDefault="00210078" w:rsidP="00210078">
      <w:pPr>
        <w:pStyle w:val="PL"/>
        <w:rPr>
          <w:lang w:val="en-US" w:eastAsia="es-ES"/>
        </w:rPr>
      </w:pPr>
      <w:r>
        <w:rPr>
          <w:lang w:val="en-US" w:eastAsia="es-ES"/>
        </w:rPr>
        <w:t xml:space="preserve">        '503':</w:t>
      </w:r>
    </w:p>
    <w:p w14:paraId="0FE22C20" w14:textId="77777777" w:rsidR="00210078" w:rsidRDefault="00210078" w:rsidP="00210078">
      <w:pPr>
        <w:pStyle w:val="PL"/>
        <w:rPr>
          <w:lang w:val="en-US" w:eastAsia="es-ES"/>
        </w:rPr>
      </w:pPr>
      <w:r>
        <w:rPr>
          <w:lang w:val="en-US" w:eastAsia="es-ES"/>
        </w:rPr>
        <w:t xml:space="preserve">          $ref: 'TS29571_CommonData.yaml#/components/responses/503'</w:t>
      </w:r>
    </w:p>
    <w:p w14:paraId="72C38B48" w14:textId="77777777" w:rsidR="00210078" w:rsidRDefault="00210078" w:rsidP="00210078">
      <w:pPr>
        <w:pStyle w:val="PL"/>
        <w:rPr>
          <w:lang w:val="en-US" w:eastAsia="es-ES"/>
        </w:rPr>
      </w:pPr>
      <w:r>
        <w:rPr>
          <w:lang w:val="en-US" w:eastAsia="es-ES"/>
        </w:rPr>
        <w:t xml:space="preserve">        default:</w:t>
      </w:r>
    </w:p>
    <w:p w14:paraId="52C34A2F" w14:textId="77777777" w:rsidR="00210078" w:rsidRDefault="00210078" w:rsidP="00210078">
      <w:pPr>
        <w:pStyle w:val="PL"/>
        <w:rPr>
          <w:lang w:val="en-US" w:eastAsia="es-ES"/>
        </w:rPr>
      </w:pPr>
      <w:r>
        <w:rPr>
          <w:lang w:val="en-US" w:eastAsia="es-ES"/>
        </w:rPr>
        <w:t xml:space="preserve">          $ref: 'TS29571_CommonData.yaml#/components/responses/default'</w:t>
      </w:r>
    </w:p>
    <w:p w14:paraId="2901BED3" w14:textId="77777777" w:rsidR="00210078" w:rsidRDefault="00210078" w:rsidP="00210078">
      <w:pPr>
        <w:pStyle w:val="PL"/>
        <w:rPr>
          <w:lang w:val="en-US" w:eastAsia="es-ES"/>
        </w:rPr>
      </w:pPr>
      <w:r>
        <w:rPr>
          <w:lang w:val="en-US" w:eastAsia="es-ES"/>
        </w:rPr>
        <w:t xml:space="preserve">      callbacks:</w:t>
      </w:r>
    </w:p>
    <w:p w14:paraId="43025EA6" w14:textId="77777777" w:rsidR="00210078" w:rsidRDefault="00210078" w:rsidP="00210078">
      <w:pPr>
        <w:pStyle w:val="PL"/>
        <w:rPr>
          <w:lang w:val="en-US" w:eastAsia="es-ES"/>
        </w:rPr>
      </w:pPr>
      <w:r>
        <w:rPr>
          <w:lang w:val="en-US" w:eastAsia="es-ES"/>
        </w:rPr>
        <w:t xml:space="preserve">        PcEventNotification:</w:t>
      </w:r>
    </w:p>
    <w:p w14:paraId="4CF5D069" w14:textId="77777777" w:rsidR="00210078" w:rsidRDefault="00210078" w:rsidP="00210078">
      <w:pPr>
        <w:pStyle w:val="PL"/>
        <w:rPr>
          <w:lang w:val="en-US" w:eastAsia="es-ES"/>
        </w:rPr>
      </w:pPr>
      <w:r>
        <w:rPr>
          <w:lang w:val="en-US" w:eastAsia="es-ES"/>
        </w:rPr>
        <w:t xml:space="preserve">          '{$request.body#/notifUri}': </w:t>
      </w:r>
    </w:p>
    <w:p w14:paraId="0D491846" w14:textId="77777777" w:rsidR="00210078" w:rsidRDefault="00210078" w:rsidP="00210078">
      <w:pPr>
        <w:pStyle w:val="PL"/>
        <w:rPr>
          <w:lang w:val="en-US" w:eastAsia="es-ES"/>
        </w:rPr>
      </w:pPr>
      <w:r>
        <w:rPr>
          <w:lang w:val="en-US" w:eastAsia="es-ES"/>
        </w:rPr>
        <w:t xml:space="preserve">            post:</w:t>
      </w:r>
    </w:p>
    <w:p w14:paraId="4834FDE3" w14:textId="77777777" w:rsidR="00210078" w:rsidRDefault="00210078" w:rsidP="00210078">
      <w:pPr>
        <w:pStyle w:val="PL"/>
        <w:rPr>
          <w:lang w:val="en-US" w:eastAsia="es-ES"/>
        </w:rPr>
      </w:pPr>
      <w:r>
        <w:rPr>
          <w:lang w:val="en-US" w:eastAsia="es-ES"/>
        </w:rPr>
        <w:t xml:space="preserve">              requestBody:</w:t>
      </w:r>
    </w:p>
    <w:p w14:paraId="33FCB9BE" w14:textId="77777777" w:rsidR="00210078" w:rsidRDefault="00210078" w:rsidP="00210078">
      <w:pPr>
        <w:pStyle w:val="PL"/>
        <w:rPr>
          <w:lang w:val="en-US" w:eastAsia="es-ES"/>
        </w:rPr>
      </w:pPr>
      <w:r>
        <w:rPr>
          <w:lang w:val="en-US" w:eastAsia="es-ES"/>
        </w:rPr>
        <w:t xml:space="preserve">                required: true</w:t>
      </w:r>
    </w:p>
    <w:p w14:paraId="016E846B" w14:textId="77777777" w:rsidR="00210078" w:rsidRDefault="00210078" w:rsidP="00210078">
      <w:pPr>
        <w:pStyle w:val="PL"/>
        <w:rPr>
          <w:lang w:val="en-US" w:eastAsia="es-ES"/>
        </w:rPr>
      </w:pPr>
      <w:r>
        <w:rPr>
          <w:lang w:val="en-US" w:eastAsia="es-ES"/>
        </w:rPr>
        <w:t xml:space="preserve">                content:</w:t>
      </w:r>
    </w:p>
    <w:p w14:paraId="07DAC0E9" w14:textId="77777777" w:rsidR="00210078" w:rsidRDefault="00210078" w:rsidP="00210078">
      <w:pPr>
        <w:pStyle w:val="PL"/>
        <w:rPr>
          <w:lang w:val="en-US" w:eastAsia="es-ES"/>
        </w:rPr>
      </w:pPr>
      <w:r>
        <w:rPr>
          <w:lang w:val="en-US" w:eastAsia="es-ES"/>
        </w:rPr>
        <w:t xml:space="preserve">                  application/json:</w:t>
      </w:r>
    </w:p>
    <w:p w14:paraId="6E275B6C" w14:textId="77777777" w:rsidR="00210078" w:rsidRDefault="00210078" w:rsidP="00210078">
      <w:pPr>
        <w:pStyle w:val="PL"/>
        <w:rPr>
          <w:lang w:val="en-US" w:eastAsia="es-ES"/>
        </w:rPr>
      </w:pPr>
      <w:r>
        <w:rPr>
          <w:lang w:val="en-US" w:eastAsia="es-ES"/>
        </w:rPr>
        <w:t xml:space="preserve">                    schema:</w:t>
      </w:r>
    </w:p>
    <w:p w14:paraId="76EB2D16" w14:textId="77777777" w:rsidR="00210078" w:rsidRDefault="00210078" w:rsidP="00210078">
      <w:pPr>
        <w:pStyle w:val="PL"/>
        <w:rPr>
          <w:lang w:val="en-US" w:eastAsia="es-ES"/>
        </w:rPr>
      </w:pPr>
      <w:r>
        <w:rPr>
          <w:lang w:val="en-US" w:eastAsia="es-ES"/>
        </w:rPr>
        <w:t xml:space="preserve">                      $ref: '#/components/schemas/PcEventExposureNotif'</w:t>
      </w:r>
    </w:p>
    <w:p w14:paraId="372DAE56" w14:textId="77777777" w:rsidR="00210078" w:rsidRDefault="00210078" w:rsidP="00210078">
      <w:pPr>
        <w:pStyle w:val="PL"/>
        <w:rPr>
          <w:lang w:val="en-US" w:eastAsia="es-ES"/>
        </w:rPr>
      </w:pPr>
      <w:r>
        <w:rPr>
          <w:lang w:val="en-US" w:eastAsia="es-ES"/>
        </w:rPr>
        <w:t xml:space="preserve">              responses:</w:t>
      </w:r>
    </w:p>
    <w:p w14:paraId="6E85F121" w14:textId="77777777" w:rsidR="00210078" w:rsidRDefault="00210078" w:rsidP="00210078">
      <w:pPr>
        <w:pStyle w:val="PL"/>
        <w:rPr>
          <w:lang w:val="en-US" w:eastAsia="es-ES"/>
        </w:rPr>
      </w:pPr>
      <w:r>
        <w:rPr>
          <w:lang w:val="en-US" w:eastAsia="es-ES"/>
        </w:rPr>
        <w:t xml:space="preserve">                '204':</w:t>
      </w:r>
    </w:p>
    <w:p w14:paraId="238081AA" w14:textId="77777777" w:rsidR="00210078" w:rsidRDefault="00210078" w:rsidP="00210078">
      <w:pPr>
        <w:pStyle w:val="PL"/>
        <w:rPr>
          <w:lang w:val="en-US" w:eastAsia="es-ES"/>
        </w:rPr>
      </w:pPr>
      <w:r>
        <w:rPr>
          <w:lang w:val="en-US" w:eastAsia="es-ES"/>
        </w:rPr>
        <w:t xml:space="preserve">                  description: No Content, Notification was succesfull</w:t>
      </w:r>
    </w:p>
    <w:p w14:paraId="13FB2835" w14:textId="77777777" w:rsidR="00210078" w:rsidRDefault="00210078" w:rsidP="00210078">
      <w:pPr>
        <w:pStyle w:val="PL"/>
        <w:rPr>
          <w:noProof w:val="0"/>
        </w:rPr>
      </w:pPr>
      <w:r>
        <w:rPr>
          <w:noProof w:val="0"/>
        </w:rPr>
        <w:t xml:space="preserve">                '307':</w:t>
      </w:r>
    </w:p>
    <w:p w14:paraId="25423DBE" w14:textId="77777777" w:rsidR="00210078" w:rsidRDefault="00210078" w:rsidP="00210078">
      <w:pPr>
        <w:pStyle w:val="PL"/>
        <w:rPr>
          <w:noProof w:val="0"/>
        </w:rPr>
      </w:pPr>
      <w:r>
        <w:rPr>
          <w:noProof w:val="0"/>
        </w:rPr>
        <w:t xml:space="preserve">                  description: Temporary Redirect</w:t>
      </w:r>
    </w:p>
    <w:p w14:paraId="7947563F" w14:textId="77777777" w:rsidR="00210078" w:rsidRDefault="00210078" w:rsidP="00210078">
      <w:pPr>
        <w:pStyle w:val="PL"/>
      </w:pPr>
      <w:r>
        <w:t xml:space="preserve">                  content:</w:t>
      </w:r>
    </w:p>
    <w:p w14:paraId="40C49FE1" w14:textId="77777777" w:rsidR="00210078" w:rsidRDefault="00210078" w:rsidP="00210078">
      <w:pPr>
        <w:pStyle w:val="PL"/>
      </w:pPr>
      <w:r>
        <w:t xml:space="preserve">                    application/problem+json:</w:t>
      </w:r>
    </w:p>
    <w:p w14:paraId="52365148" w14:textId="77777777" w:rsidR="00210078" w:rsidRDefault="00210078" w:rsidP="00210078">
      <w:pPr>
        <w:pStyle w:val="PL"/>
      </w:pPr>
      <w:r>
        <w:t xml:space="preserve">                      schema:</w:t>
      </w:r>
    </w:p>
    <w:p w14:paraId="08D90922" w14:textId="77777777" w:rsidR="00210078" w:rsidRDefault="00210078" w:rsidP="00210078">
      <w:pPr>
        <w:pStyle w:val="PL"/>
      </w:pPr>
      <w:r>
        <w:t xml:space="preserve">                        $ref: 'TS29571_CommonData.yaml#/components/schemas/ProblemDetails'</w:t>
      </w:r>
    </w:p>
    <w:p w14:paraId="094005E4" w14:textId="77777777" w:rsidR="00210078" w:rsidRDefault="00210078" w:rsidP="00210078">
      <w:pPr>
        <w:pStyle w:val="PL"/>
        <w:rPr>
          <w:noProof w:val="0"/>
        </w:rPr>
      </w:pPr>
      <w:r>
        <w:rPr>
          <w:noProof w:val="0"/>
        </w:rPr>
        <w:t xml:space="preserve">          </w:t>
      </w:r>
      <w:r>
        <w:rPr>
          <w:noProof w:val="0"/>
          <w:lang w:eastAsia="zh-CN"/>
        </w:rPr>
        <w:t xml:space="preserve">        </w:t>
      </w:r>
      <w:r>
        <w:rPr>
          <w:noProof w:val="0"/>
        </w:rPr>
        <w:t>headers:</w:t>
      </w:r>
    </w:p>
    <w:p w14:paraId="782EB991"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3391E34B"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required: true</w:t>
      </w:r>
    </w:p>
    <w:p w14:paraId="7EC97235" w14:textId="77777777" w:rsidR="00210078" w:rsidRDefault="00210078" w:rsidP="00210078">
      <w:pPr>
        <w:pStyle w:val="PL"/>
        <w:rPr>
          <w:noProof w:val="0"/>
          <w:lang w:eastAsia="zh-CN"/>
        </w:rPr>
      </w:pPr>
      <w:bookmarkStart w:id="151"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151"/>
    <w:p w14:paraId="112F63C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62137AF8"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0616658" w14:textId="77777777" w:rsidR="00210078" w:rsidRDefault="00210078" w:rsidP="00210078">
      <w:pPr>
        <w:pStyle w:val="PL"/>
        <w:rPr>
          <w:lang w:val="en-US"/>
        </w:rPr>
      </w:pPr>
      <w:r>
        <w:rPr>
          <w:lang w:val="en-US"/>
        </w:rPr>
        <w:t xml:space="preserve">                    3gpp-Sbi-Target-Nf-Id:</w:t>
      </w:r>
    </w:p>
    <w:p w14:paraId="53A0072C" w14:textId="77777777" w:rsidR="00210078" w:rsidRDefault="00210078" w:rsidP="00210078">
      <w:pPr>
        <w:pStyle w:val="PL"/>
        <w:rPr>
          <w:lang w:val="en-US"/>
        </w:rPr>
      </w:pPr>
      <w:bookmarkStart w:id="152" w:name="_Hlk56113509"/>
      <w:r>
        <w:rPr>
          <w:lang w:val="en-US"/>
        </w:rPr>
        <w:t xml:space="preserve">                      description: 'Identifier of the target NF (service) instance ID towards which the notification request is redirected'</w:t>
      </w:r>
    </w:p>
    <w:bookmarkEnd w:id="152"/>
    <w:p w14:paraId="3D400E95" w14:textId="77777777" w:rsidR="00210078" w:rsidRDefault="00210078" w:rsidP="00210078">
      <w:pPr>
        <w:pStyle w:val="PL"/>
        <w:rPr>
          <w:lang w:val="en-US"/>
        </w:rPr>
      </w:pPr>
      <w:r>
        <w:rPr>
          <w:lang w:val="en-US"/>
        </w:rPr>
        <w:t xml:space="preserve">                      schema:</w:t>
      </w:r>
    </w:p>
    <w:p w14:paraId="5D7C3DAC" w14:textId="77777777" w:rsidR="00210078" w:rsidRDefault="00210078" w:rsidP="00210078">
      <w:pPr>
        <w:pStyle w:val="PL"/>
        <w:rPr>
          <w:lang w:val="en-US"/>
        </w:rPr>
      </w:pPr>
      <w:r>
        <w:rPr>
          <w:lang w:val="en-US"/>
        </w:rPr>
        <w:t xml:space="preserve">                        type: string</w:t>
      </w:r>
    </w:p>
    <w:p w14:paraId="0256DDA2" w14:textId="77777777" w:rsidR="00210078" w:rsidRDefault="00210078" w:rsidP="00210078">
      <w:pPr>
        <w:pStyle w:val="PL"/>
        <w:rPr>
          <w:noProof w:val="0"/>
        </w:rPr>
      </w:pPr>
      <w:r>
        <w:rPr>
          <w:noProof w:val="0"/>
        </w:rPr>
        <w:t xml:space="preserve">                '308':</w:t>
      </w:r>
    </w:p>
    <w:p w14:paraId="598143C7" w14:textId="77777777" w:rsidR="00210078" w:rsidRDefault="00210078" w:rsidP="00210078">
      <w:pPr>
        <w:pStyle w:val="PL"/>
        <w:rPr>
          <w:noProof w:val="0"/>
        </w:rPr>
      </w:pPr>
      <w:r>
        <w:rPr>
          <w:noProof w:val="0"/>
        </w:rPr>
        <w:lastRenderedPageBreak/>
        <w:t xml:space="preserve">                  description: Permanent Redirect</w:t>
      </w:r>
    </w:p>
    <w:p w14:paraId="4F11FE6A" w14:textId="77777777" w:rsidR="00210078" w:rsidRDefault="00210078" w:rsidP="00210078">
      <w:pPr>
        <w:pStyle w:val="PL"/>
      </w:pPr>
      <w:r>
        <w:t xml:space="preserve">                  content:</w:t>
      </w:r>
    </w:p>
    <w:p w14:paraId="005A002E" w14:textId="77777777" w:rsidR="00210078" w:rsidRDefault="00210078" w:rsidP="00210078">
      <w:pPr>
        <w:pStyle w:val="PL"/>
      </w:pPr>
      <w:r>
        <w:t xml:space="preserve">                    application/problem+json:</w:t>
      </w:r>
    </w:p>
    <w:p w14:paraId="17C585C2" w14:textId="77777777" w:rsidR="00210078" w:rsidRDefault="00210078" w:rsidP="00210078">
      <w:pPr>
        <w:pStyle w:val="PL"/>
      </w:pPr>
      <w:r>
        <w:t xml:space="preserve">                      schema:</w:t>
      </w:r>
    </w:p>
    <w:p w14:paraId="0FA91AEE" w14:textId="77777777" w:rsidR="00210078" w:rsidRDefault="00210078" w:rsidP="00210078">
      <w:pPr>
        <w:pStyle w:val="PL"/>
      </w:pPr>
      <w:r>
        <w:t xml:space="preserve">                        $ref: 'TS29571_CommonData.yaml#/components/schemas/ProblemDetails'</w:t>
      </w:r>
    </w:p>
    <w:p w14:paraId="657AC7D3" w14:textId="77777777" w:rsidR="00210078" w:rsidRDefault="00210078" w:rsidP="00210078">
      <w:pPr>
        <w:pStyle w:val="PL"/>
        <w:rPr>
          <w:noProof w:val="0"/>
        </w:rPr>
      </w:pPr>
      <w:r>
        <w:rPr>
          <w:noProof w:val="0"/>
        </w:rPr>
        <w:t xml:space="preserve">          </w:t>
      </w:r>
      <w:r>
        <w:rPr>
          <w:noProof w:val="0"/>
          <w:lang w:eastAsia="zh-CN"/>
        </w:rPr>
        <w:t xml:space="preserve">        </w:t>
      </w:r>
      <w:r>
        <w:rPr>
          <w:noProof w:val="0"/>
        </w:rPr>
        <w:t>headers:</w:t>
      </w:r>
    </w:p>
    <w:p w14:paraId="3250D1DC"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618FB9AA"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required: true</w:t>
      </w:r>
    </w:p>
    <w:p w14:paraId="61D2994E" w14:textId="77777777" w:rsidR="00210078" w:rsidRDefault="00210078" w:rsidP="00210078">
      <w:pPr>
        <w:pStyle w:val="PL"/>
        <w:rPr>
          <w:noProof w:val="0"/>
          <w:lang w:eastAsia="zh-CN"/>
        </w:rPr>
      </w:pPr>
      <w:r>
        <w:rPr>
          <w:noProof w:val="0"/>
          <w:lang w:eastAsia="zh-CN"/>
        </w:rPr>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7502A6A"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0977FFA0"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5B964BCE" w14:textId="77777777" w:rsidR="00210078" w:rsidRDefault="00210078" w:rsidP="00210078">
      <w:pPr>
        <w:pStyle w:val="PL"/>
        <w:rPr>
          <w:lang w:val="en-US"/>
        </w:rPr>
      </w:pPr>
      <w:r>
        <w:rPr>
          <w:lang w:val="en-US"/>
        </w:rPr>
        <w:t xml:space="preserve">                    3gpp-Sbi-Target-Nf-Id:</w:t>
      </w:r>
    </w:p>
    <w:p w14:paraId="2FE6FDE5" w14:textId="77777777" w:rsidR="00210078" w:rsidRDefault="00210078" w:rsidP="00210078">
      <w:pPr>
        <w:pStyle w:val="PL"/>
        <w:rPr>
          <w:lang w:val="en-US"/>
        </w:rPr>
      </w:pPr>
      <w:r>
        <w:rPr>
          <w:lang w:val="en-US"/>
        </w:rPr>
        <w:t xml:space="preserve">                      description: 'Identifier of the target NF (service) instance ID towards which the notification request is redirected'</w:t>
      </w:r>
    </w:p>
    <w:p w14:paraId="4BA70EC9" w14:textId="77777777" w:rsidR="00210078" w:rsidRDefault="00210078" w:rsidP="00210078">
      <w:pPr>
        <w:pStyle w:val="PL"/>
        <w:rPr>
          <w:lang w:val="en-US"/>
        </w:rPr>
      </w:pPr>
      <w:r>
        <w:rPr>
          <w:lang w:val="en-US"/>
        </w:rPr>
        <w:t xml:space="preserve">                      schema:</w:t>
      </w:r>
    </w:p>
    <w:p w14:paraId="62EF11A1" w14:textId="77777777" w:rsidR="00210078" w:rsidRDefault="00210078" w:rsidP="00210078">
      <w:pPr>
        <w:pStyle w:val="PL"/>
        <w:rPr>
          <w:lang w:val="en-US"/>
        </w:rPr>
      </w:pPr>
      <w:r>
        <w:rPr>
          <w:lang w:val="en-US"/>
        </w:rPr>
        <w:t xml:space="preserve">                        type: string</w:t>
      </w:r>
    </w:p>
    <w:p w14:paraId="08843AD0" w14:textId="77777777" w:rsidR="00210078" w:rsidRDefault="00210078" w:rsidP="00210078">
      <w:pPr>
        <w:pStyle w:val="PL"/>
        <w:rPr>
          <w:lang w:val="en-US" w:eastAsia="es-ES"/>
        </w:rPr>
      </w:pPr>
      <w:r>
        <w:rPr>
          <w:lang w:val="en-US" w:eastAsia="es-ES"/>
        </w:rPr>
        <w:t xml:space="preserve">                '400':</w:t>
      </w:r>
    </w:p>
    <w:p w14:paraId="53D0F190" w14:textId="77777777" w:rsidR="00210078" w:rsidRDefault="00210078" w:rsidP="00210078">
      <w:pPr>
        <w:pStyle w:val="PL"/>
        <w:rPr>
          <w:lang w:val="en-US" w:eastAsia="es-ES"/>
        </w:rPr>
      </w:pPr>
      <w:r>
        <w:rPr>
          <w:lang w:val="en-US" w:eastAsia="es-ES"/>
        </w:rPr>
        <w:t xml:space="preserve">                  $ref: 'TS29571_CommonData.yaml#/components/responses/400'</w:t>
      </w:r>
    </w:p>
    <w:p w14:paraId="11CFFD67" w14:textId="77777777" w:rsidR="00210078" w:rsidRDefault="00210078" w:rsidP="00210078">
      <w:pPr>
        <w:pStyle w:val="PL"/>
        <w:rPr>
          <w:lang w:val="en-US" w:eastAsia="es-ES"/>
        </w:rPr>
      </w:pPr>
      <w:r>
        <w:rPr>
          <w:lang w:val="en-US" w:eastAsia="es-ES"/>
        </w:rPr>
        <w:t xml:space="preserve">                '401':</w:t>
      </w:r>
    </w:p>
    <w:p w14:paraId="733914F5" w14:textId="77777777" w:rsidR="00210078" w:rsidRDefault="00210078" w:rsidP="00210078">
      <w:pPr>
        <w:pStyle w:val="PL"/>
        <w:rPr>
          <w:lang w:val="en-US" w:eastAsia="es-ES"/>
        </w:rPr>
      </w:pPr>
      <w:r>
        <w:rPr>
          <w:lang w:val="en-US" w:eastAsia="es-ES"/>
        </w:rPr>
        <w:t xml:space="preserve">                  $ref: 'TS29571_CommonData.yaml#/components/responses/401'</w:t>
      </w:r>
    </w:p>
    <w:p w14:paraId="6FE5F236" w14:textId="77777777" w:rsidR="00210078" w:rsidRDefault="00210078" w:rsidP="00210078">
      <w:pPr>
        <w:pStyle w:val="PL"/>
        <w:rPr>
          <w:lang w:val="en-US" w:eastAsia="es-ES"/>
        </w:rPr>
      </w:pPr>
      <w:r>
        <w:rPr>
          <w:lang w:val="en-US" w:eastAsia="es-ES"/>
        </w:rPr>
        <w:t xml:space="preserve">                '403':</w:t>
      </w:r>
    </w:p>
    <w:p w14:paraId="638A0185" w14:textId="77777777" w:rsidR="00210078" w:rsidRDefault="00210078" w:rsidP="00210078">
      <w:pPr>
        <w:pStyle w:val="PL"/>
        <w:rPr>
          <w:lang w:val="en-US" w:eastAsia="es-ES"/>
        </w:rPr>
      </w:pPr>
      <w:r>
        <w:rPr>
          <w:lang w:val="en-US" w:eastAsia="es-ES"/>
        </w:rPr>
        <w:t xml:space="preserve">                  $ref: 'TS29571_CommonData.yaml#/components/responses/403'</w:t>
      </w:r>
    </w:p>
    <w:p w14:paraId="4069278E" w14:textId="77777777" w:rsidR="00210078" w:rsidRDefault="00210078" w:rsidP="00210078">
      <w:pPr>
        <w:pStyle w:val="PL"/>
        <w:rPr>
          <w:lang w:val="en-US" w:eastAsia="es-ES"/>
        </w:rPr>
      </w:pPr>
      <w:r>
        <w:rPr>
          <w:lang w:val="en-US" w:eastAsia="es-ES"/>
        </w:rPr>
        <w:t xml:space="preserve">                '404':</w:t>
      </w:r>
    </w:p>
    <w:p w14:paraId="1D1F3D11" w14:textId="77777777" w:rsidR="00210078" w:rsidRDefault="00210078" w:rsidP="00210078">
      <w:pPr>
        <w:pStyle w:val="PL"/>
        <w:rPr>
          <w:lang w:val="en-US" w:eastAsia="es-ES"/>
        </w:rPr>
      </w:pPr>
      <w:r>
        <w:rPr>
          <w:lang w:val="en-US" w:eastAsia="es-ES"/>
        </w:rPr>
        <w:t xml:space="preserve">                  $ref: 'TS29571_CommonData.yaml#/components/responses/404'</w:t>
      </w:r>
    </w:p>
    <w:p w14:paraId="52767DC8" w14:textId="77777777" w:rsidR="00210078" w:rsidRDefault="00210078" w:rsidP="00210078">
      <w:pPr>
        <w:pStyle w:val="PL"/>
        <w:rPr>
          <w:lang w:val="en-US" w:eastAsia="es-ES"/>
        </w:rPr>
      </w:pPr>
      <w:r>
        <w:rPr>
          <w:lang w:val="en-US" w:eastAsia="es-ES"/>
        </w:rPr>
        <w:t xml:space="preserve">                '411':</w:t>
      </w:r>
    </w:p>
    <w:p w14:paraId="26C43BDF" w14:textId="77777777" w:rsidR="00210078" w:rsidRDefault="00210078" w:rsidP="00210078">
      <w:pPr>
        <w:pStyle w:val="PL"/>
        <w:rPr>
          <w:lang w:val="en-US" w:eastAsia="es-ES"/>
        </w:rPr>
      </w:pPr>
      <w:r>
        <w:rPr>
          <w:lang w:val="en-US" w:eastAsia="es-ES"/>
        </w:rPr>
        <w:t xml:space="preserve">                  $ref: 'TS29571_CommonData.yaml#/components/responses/411'</w:t>
      </w:r>
    </w:p>
    <w:p w14:paraId="5139A829" w14:textId="77777777" w:rsidR="00210078" w:rsidRDefault="00210078" w:rsidP="00210078">
      <w:pPr>
        <w:pStyle w:val="PL"/>
        <w:rPr>
          <w:lang w:val="en-US" w:eastAsia="es-ES"/>
        </w:rPr>
      </w:pPr>
      <w:r>
        <w:rPr>
          <w:lang w:val="en-US" w:eastAsia="es-ES"/>
        </w:rPr>
        <w:t xml:space="preserve">                '413':</w:t>
      </w:r>
    </w:p>
    <w:p w14:paraId="2BF5180B" w14:textId="77777777" w:rsidR="00210078" w:rsidRDefault="00210078" w:rsidP="00210078">
      <w:pPr>
        <w:pStyle w:val="PL"/>
        <w:rPr>
          <w:lang w:val="en-US" w:eastAsia="es-ES"/>
        </w:rPr>
      </w:pPr>
      <w:r>
        <w:rPr>
          <w:lang w:val="en-US" w:eastAsia="es-ES"/>
        </w:rPr>
        <w:t xml:space="preserve">                  $ref: 'TS29571_CommonData.yaml#/components/responses/413'</w:t>
      </w:r>
    </w:p>
    <w:p w14:paraId="74A82E17" w14:textId="77777777" w:rsidR="00210078" w:rsidRDefault="00210078" w:rsidP="00210078">
      <w:pPr>
        <w:pStyle w:val="PL"/>
        <w:rPr>
          <w:lang w:val="en-US" w:eastAsia="es-ES"/>
        </w:rPr>
      </w:pPr>
      <w:r>
        <w:rPr>
          <w:lang w:val="en-US" w:eastAsia="es-ES"/>
        </w:rPr>
        <w:t xml:space="preserve">                '415':</w:t>
      </w:r>
    </w:p>
    <w:p w14:paraId="72FD2F39" w14:textId="77777777" w:rsidR="00210078" w:rsidRDefault="00210078" w:rsidP="00210078">
      <w:pPr>
        <w:pStyle w:val="PL"/>
        <w:rPr>
          <w:lang w:val="en-US" w:eastAsia="es-ES"/>
        </w:rPr>
      </w:pPr>
      <w:r>
        <w:rPr>
          <w:lang w:val="en-US" w:eastAsia="es-ES"/>
        </w:rPr>
        <w:t xml:space="preserve">                  $ref: 'TS29571_CommonData.yaml#/components/responses/415'</w:t>
      </w:r>
    </w:p>
    <w:p w14:paraId="76099C1C" w14:textId="77777777" w:rsidR="00210078" w:rsidRDefault="00210078" w:rsidP="00210078">
      <w:pPr>
        <w:pStyle w:val="PL"/>
        <w:rPr>
          <w:lang w:val="en-US" w:eastAsia="es-ES"/>
        </w:rPr>
      </w:pPr>
      <w:r>
        <w:rPr>
          <w:lang w:val="en-US" w:eastAsia="es-ES"/>
        </w:rPr>
        <w:t xml:space="preserve">                '429':</w:t>
      </w:r>
    </w:p>
    <w:p w14:paraId="69B6C87E" w14:textId="77777777" w:rsidR="00210078" w:rsidRDefault="00210078" w:rsidP="00210078">
      <w:pPr>
        <w:pStyle w:val="PL"/>
        <w:rPr>
          <w:lang w:val="en-US" w:eastAsia="es-ES"/>
        </w:rPr>
      </w:pPr>
      <w:r>
        <w:rPr>
          <w:lang w:val="en-US" w:eastAsia="es-ES"/>
        </w:rPr>
        <w:t xml:space="preserve">                  $ref: 'TS29571_CommonData.yaml#/components/responses/429'</w:t>
      </w:r>
    </w:p>
    <w:p w14:paraId="24368063" w14:textId="77777777" w:rsidR="00210078" w:rsidRDefault="00210078" w:rsidP="00210078">
      <w:pPr>
        <w:pStyle w:val="PL"/>
        <w:rPr>
          <w:lang w:val="en-US" w:eastAsia="es-ES"/>
        </w:rPr>
      </w:pPr>
      <w:r>
        <w:rPr>
          <w:lang w:val="en-US" w:eastAsia="es-ES"/>
        </w:rPr>
        <w:t xml:space="preserve">                '500':</w:t>
      </w:r>
    </w:p>
    <w:p w14:paraId="59E81E0B" w14:textId="77777777" w:rsidR="00210078" w:rsidRDefault="00210078" w:rsidP="00210078">
      <w:pPr>
        <w:pStyle w:val="PL"/>
        <w:rPr>
          <w:lang w:val="en-US" w:eastAsia="es-ES"/>
        </w:rPr>
      </w:pPr>
      <w:r>
        <w:rPr>
          <w:lang w:val="en-US" w:eastAsia="es-ES"/>
        </w:rPr>
        <w:t xml:space="preserve">                  $ref: 'TS29571_CommonData.yaml#/components/responses/500'</w:t>
      </w:r>
    </w:p>
    <w:p w14:paraId="38D58229" w14:textId="77777777" w:rsidR="00210078" w:rsidRDefault="00210078" w:rsidP="00210078">
      <w:pPr>
        <w:pStyle w:val="PL"/>
        <w:rPr>
          <w:lang w:val="en-US" w:eastAsia="es-ES"/>
        </w:rPr>
      </w:pPr>
      <w:r>
        <w:rPr>
          <w:lang w:val="en-US" w:eastAsia="es-ES"/>
        </w:rPr>
        <w:t xml:space="preserve">                '503':</w:t>
      </w:r>
    </w:p>
    <w:p w14:paraId="71EF2387" w14:textId="77777777" w:rsidR="00210078" w:rsidRDefault="00210078" w:rsidP="00210078">
      <w:pPr>
        <w:pStyle w:val="PL"/>
        <w:rPr>
          <w:lang w:val="en-US" w:eastAsia="es-ES"/>
        </w:rPr>
      </w:pPr>
      <w:r>
        <w:rPr>
          <w:lang w:val="en-US" w:eastAsia="es-ES"/>
        </w:rPr>
        <w:t xml:space="preserve">                  $ref: 'TS29571_CommonData.yaml#/components/responses/503'</w:t>
      </w:r>
    </w:p>
    <w:p w14:paraId="7E32DA91" w14:textId="77777777" w:rsidR="00210078" w:rsidRDefault="00210078" w:rsidP="00210078">
      <w:pPr>
        <w:pStyle w:val="PL"/>
        <w:rPr>
          <w:lang w:val="en-US" w:eastAsia="es-ES"/>
        </w:rPr>
      </w:pPr>
      <w:r>
        <w:rPr>
          <w:lang w:val="en-US" w:eastAsia="es-ES"/>
        </w:rPr>
        <w:t xml:space="preserve">                default:</w:t>
      </w:r>
    </w:p>
    <w:p w14:paraId="7FF7D57F" w14:textId="77777777" w:rsidR="00210078" w:rsidRDefault="00210078" w:rsidP="00210078">
      <w:pPr>
        <w:pStyle w:val="PL"/>
        <w:rPr>
          <w:lang w:val="en-US" w:eastAsia="es-ES"/>
        </w:rPr>
      </w:pPr>
      <w:r>
        <w:rPr>
          <w:lang w:val="en-US" w:eastAsia="es-ES"/>
        </w:rPr>
        <w:t xml:space="preserve">                  $ref: 'TS29571_CommonData.yaml#/components/responses/default'</w:t>
      </w:r>
    </w:p>
    <w:p w14:paraId="61C66DD5" w14:textId="77777777" w:rsidR="00210078" w:rsidRDefault="00210078" w:rsidP="00210078">
      <w:pPr>
        <w:pStyle w:val="PL"/>
        <w:rPr>
          <w:lang w:val="en-US" w:eastAsia="es-ES"/>
        </w:rPr>
      </w:pPr>
      <w:r>
        <w:rPr>
          <w:lang w:val="en-US" w:eastAsia="es-ES"/>
        </w:rPr>
        <w:t xml:space="preserve">  /subscriptions/{subscriptionId}:</w:t>
      </w:r>
    </w:p>
    <w:p w14:paraId="14707898" w14:textId="77777777" w:rsidR="00210078" w:rsidRDefault="00210078" w:rsidP="00210078">
      <w:pPr>
        <w:pStyle w:val="PL"/>
        <w:rPr>
          <w:lang w:val="en-US" w:eastAsia="es-ES"/>
        </w:rPr>
      </w:pPr>
      <w:r>
        <w:rPr>
          <w:lang w:val="en-US" w:eastAsia="es-ES"/>
        </w:rPr>
        <w:t xml:space="preserve">    get:</w:t>
      </w:r>
    </w:p>
    <w:p w14:paraId="39CF2E7E" w14:textId="77777777" w:rsidR="00210078" w:rsidRDefault="00210078" w:rsidP="00210078">
      <w:pPr>
        <w:pStyle w:val="PL"/>
        <w:rPr>
          <w:rFonts w:cs="Courier New"/>
          <w:szCs w:val="16"/>
          <w:lang w:val="en-US"/>
        </w:rPr>
      </w:pPr>
      <w:r>
        <w:rPr>
          <w:rFonts w:cs="Courier New"/>
          <w:szCs w:val="16"/>
          <w:lang w:val="en-US"/>
        </w:rPr>
        <w:t xml:space="preserve">      summary: "Reads an existing Individual Policy Control Events Subscription"</w:t>
      </w:r>
    </w:p>
    <w:p w14:paraId="5C37785B" w14:textId="77777777" w:rsidR="00210078" w:rsidRDefault="00210078" w:rsidP="00210078">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57111A11" w14:textId="77777777" w:rsidR="00210078" w:rsidRDefault="00210078" w:rsidP="00210078">
      <w:pPr>
        <w:pStyle w:val="PL"/>
        <w:rPr>
          <w:rFonts w:cs="Courier New"/>
          <w:szCs w:val="16"/>
          <w:lang w:val="en-US"/>
        </w:rPr>
      </w:pPr>
      <w:r>
        <w:rPr>
          <w:rFonts w:cs="Courier New"/>
          <w:szCs w:val="16"/>
          <w:lang w:val="en-US"/>
        </w:rPr>
        <w:t xml:space="preserve">      tags:</w:t>
      </w:r>
    </w:p>
    <w:p w14:paraId="4621E44E" w14:textId="77777777" w:rsidR="00210078" w:rsidRDefault="00210078" w:rsidP="00210078">
      <w:pPr>
        <w:pStyle w:val="PL"/>
        <w:rPr>
          <w:rFonts w:cs="Courier New"/>
          <w:szCs w:val="16"/>
          <w:lang w:val="en-US"/>
        </w:rPr>
      </w:pPr>
      <w:r>
        <w:rPr>
          <w:rFonts w:cs="Courier New"/>
          <w:szCs w:val="16"/>
          <w:lang w:val="en-US"/>
        </w:rPr>
        <w:t xml:space="preserve">        - Individual Policy Control Events Subscription (Document)</w:t>
      </w:r>
    </w:p>
    <w:p w14:paraId="1D404DEB" w14:textId="77777777" w:rsidR="00210078" w:rsidRDefault="00210078" w:rsidP="00210078">
      <w:pPr>
        <w:pStyle w:val="PL"/>
        <w:rPr>
          <w:lang w:val="en-US" w:eastAsia="es-ES"/>
        </w:rPr>
      </w:pPr>
      <w:r>
        <w:rPr>
          <w:lang w:val="en-US" w:eastAsia="es-ES"/>
        </w:rPr>
        <w:t xml:space="preserve">      parameters:</w:t>
      </w:r>
    </w:p>
    <w:p w14:paraId="46F9F215" w14:textId="77777777" w:rsidR="00210078" w:rsidRDefault="00210078" w:rsidP="00210078">
      <w:pPr>
        <w:pStyle w:val="PL"/>
        <w:rPr>
          <w:lang w:val="en-US" w:eastAsia="es-ES"/>
        </w:rPr>
      </w:pPr>
      <w:r>
        <w:rPr>
          <w:lang w:val="en-US" w:eastAsia="es-ES"/>
        </w:rPr>
        <w:t xml:space="preserve">        - name: subscriptionId</w:t>
      </w:r>
    </w:p>
    <w:p w14:paraId="7DC8F4EE" w14:textId="77777777" w:rsidR="00210078" w:rsidRDefault="00210078" w:rsidP="00210078">
      <w:pPr>
        <w:pStyle w:val="PL"/>
        <w:rPr>
          <w:lang w:val="en-US" w:eastAsia="es-ES"/>
        </w:rPr>
      </w:pPr>
      <w:r>
        <w:rPr>
          <w:lang w:val="en-US" w:eastAsia="es-ES"/>
        </w:rPr>
        <w:t xml:space="preserve">          in: path</w:t>
      </w:r>
    </w:p>
    <w:p w14:paraId="21693E7B" w14:textId="77777777" w:rsidR="00210078" w:rsidRDefault="00210078" w:rsidP="00210078">
      <w:pPr>
        <w:pStyle w:val="PL"/>
        <w:rPr>
          <w:lang w:val="en-US" w:eastAsia="es-ES"/>
        </w:rPr>
      </w:pPr>
      <w:r>
        <w:rPr>
          <w:lang w:val="en-US" w:eastAsia="es-ES"/>
        </w:rPr>
        <w:t xml:space="preserve">          description: Policy Control Event Subscription ID</w:t>
      </w:r>
    </w:p>
    <w:p w14:paraId="5D8EBD70" w14:textId="77777777" w:rsidR="00210078" w:rsidRDefault="00210078" w:rsidP="00210078">
      <w:pPr>
        <w:pStyle w:val="PL"/>
        <w:rPr>
          <w:lang w:val="en-US" w:eastAsia="es-ES"/>
        </w:rPr>
      </w:pPr>
      <w:r>
        <w:rPr>
          <w:lang w:val="en-US" w:eastAsia="es-ES"/>
        </w:rPr>
        <w:t xml:space="preserve">          required: true</w:t>
      </w:r>
    </w:p>
    <w:p w14:paraId="480659D6" w14:textId="77777777" w:rsidR="00210078" w:rsidRDefault="00210078" w:rsidP="00210078">
      <w:pPr>
        <w:pStyle w:val="PL"/>
        <w:rPr>
          <w:lang w:val="en-US" w:eastAsia="es-ES"/>
        </w:rPr>
      </w:pPr>
      <w:r>
        <w:rPr>
          <w:lang w:val="en-US" w:eastAsia="es-ES"/>
        </w:rPr>
        <w:t xml:space="preserve">          schema:</w:t>
      </w:r>
    </w:p>
    <w:p w14:paraId="36B15304" w14:textId="77777777" w:rsidR="00210078" w:rsidRDefault="00210078" w:rsidP="00210078">
      <w:pPr>
        <w:pStyle w:val="PL"/>
        <w:rPr>
          <w:lang w:val="en-US" w:eastAsia="es-ES"/>
        </w:rPr>
      </w:pPr>
      <w:r>
        <w:rPr>
          <w:lang w:val="en-US" w:eastAsia="es-ES"/>
        </w:rPr>
        <w:t xml:space="preserve">            type: string</w:t>
      </w:r>
    </w:p>
    <w:p w14:paraId="4BCA85FC" w14:textId="77777777" w:rsidR="00210078" w:rsidRDefault="00210078" w:rsidP="00210078">
      <w:pPr>
        <w:pStyle w:val="PL"/>
        <w:rPr>
          <w:lang w:val="en-US" w:eastAsia="es-ES"/>
        </w:rPr>
      </w:pPr>
      <w:r>
        <w:rPr>
          <w:lang w:val="en-US" w:eastAsia="es-ES"/>
        </w:rPr>
        <w:t xml:space="preserve">      responses:</w:t>
      </w:r>
    </w:p>
    <w:p w14:paraId="338303F7" w14:textId="77777777" w:rsidR="00210078" w:rsidRDefault="00210078" w:rsidP="00210078">
      <w:pPr>
        <w:pStyle w:val="PL"/>
        <w:rPr>
          <w:lang w:val="en-US" w:eastAsia="es-ES"/>
        </w:rPr>
      </w:pPr>
      <w:r>
        <w:rPr>
          <w:lang w:val="en-US" w:eastAsia="es-ES"/>
        </w:rPr>
        <w:t xml:space="preserve">        '200':</w:t>
      </w:r>
    </w:p>
    <w:p w14:paraId="443BF864" w14:textId="77777777" w:rsidR="00210078" w:rsidRDefault="00210078" w:rsidP="00210078">
      <w:pPr>
        <w:pStyle w:val="PL"/>
        <w:rPr>
          <w:lang w:val="en-US" w:eastAsia="es-ES"/>
        </w:rPr>
      </w:pPr>
      <w:r>
        <w:rPr>
          <w:lang w:val="en-US" w:eastAsia="es-ES"/>
        </w:rPr>
        <w:t xml:space="preserve">          description: OK. Resource representation is returned</w:t>
      </w:r>
    </w:p>
    <w:p w14:paraId="4BB4F01D" w14:textId="77777777" w:rsidR="00210078" w:rsidRDefault="00210078" w:rsidP="00210078">
      <w:pPr>
        <w:pStyle w:val="PL"/>
        <w:rPr>
          <w:lang w:val="en-US" w:eastAsia="es-ES"/>
        </w:rPr>
      </w:pPr>
      <w:r>
        <w:rPr>
          <w:lang w:val="en-US" w:eastAsia="es-ES"/>
        </w:rPr>
        <w:t xml:space="preserve">          content:</w:t>
      </w:r>
    </w:p>
    <w:p w14:paraId="776C75ED" w14:textId="77777777" w:rsidR="00210078" w:rsidRDefault="00210078" w:rsidP="00210078">
      <w:pPr>
        <w:pStyle w:val="PL"/>
        <w:rPr>
          <w:lang w:val="en-US" w:eastAsia="es-ES"/>
        </w:rPr>
      </w:pPr>
      <w:r>
        <w:rPr>
          <w:lang w:val="en-US" w:eastAsia="es-ES"/>
        </w:rPr>
        <w:t xml:space="preserve">            application/json:</w:t>
      </w:r>
    </w:p>
    <w:p w14:paraId="16F50CCC" w14:textId="77777777" w:rsidR="00210078" w:rsidRDefault="00210078" w:rsidP="00210078">
      <w:pPr>
        <w:pStyle w:val="PL"/>
        <w:rPr>
          <w:lang w:val="en-US" w:eastAsia="es-ES"/>
        </w:rPr>
      </w:pPr>
      <w:r>
        <w:rPr>
          <w:lang w:val="en-US" w:eastAsia="es-ES"/>
        </w:rPr>
        <w:t xml:space="preserve">              schema:</w:t>
      </w:r>
    </w:p>
    <w:p w14:paraId="51F89FC9" w14:textId="77777777" w:rsidR="00210078" w:rsidRDefault="00210078" w:rsidP="00210078">
      <w:pPr>
        <w:pStyle w:val="PL"/>
        <w:rPr>
          <w:lang w:val="en-US" w:eastAsia="es-ES"/>
        </w:rPr>
      </w:pPr>
      <w:r>
        <w:rPr>
          <w:lang w:val="en-US" w:eastAsia="es-ES"/>
        </w:rPr>
        <w:t xml:space="preserve">                $ref: '#/components/schemas/PcEventExposureSubsc'</w:t>
      </w:r>
    </w:p>
    <w:p w14:paraId="4A16CC44" w14:textId="77777777" w:rsidR="00210078" w:rsidRDefault="00210078" w:rsidP="00210078">
      <w:pPr>
        <w:pStyle w:val="PL"/>
        <w:rPr>
          <w:noProof w:val="0"/>
        </w:rPr>
      </w:pPr>
      <w:r>
        <w:rPr>
          <w:noProof w:val="0"/>
        </w:rPr>
        <w:t xml:space="preserve">        '307':</w:t>
      </w:r>
    </w:p>
    <w:p w14:paraId="67A73C45" w14:textId="77777777" w:rsidR="00210078" w:rsidRDefault="00210078" w:rsidP="00210078">
      <w:pPr>
        <w:pStyle w:val="PL"/>
        <w:rPr>
          <w:noProof w:val="0"/>
        </w:rPr>
      </w:pPr>
      <w:r>
        <w:rPr>
          <w:noProof w:val="0"/>
        </w:rPr>
        <w:t xml:space="preserve">          description: Temporary Redirect</w:t>
      </w:r>
    </w:p>
    <w:p w14:paraId="15C00EAB" w14:textId="77777777" w:rsidR="00210078" w:rsidRDefault="00210078" w:rsidP="00210078">
      <w:pPr>
        <w:pStyle w:val="PL"/>
      </w:pPr>
      <w:r>
        <w:t xml:space="preserve">          content:</w:t>
      </w:r>
    </w:p>
    <w:p w14:paraId="03FF634F" w14:textId="77777777" w:rsidR="00210078" w:rsidRDefault="00210078" w:rsidP="00210078">
      <w:pPr>
        <w:pStyle w:val="PL"/>
      </w:pPr>
      <w:r>
        <w:t xml:space="preserve">            application/problem+json:</w:t>
      </w:r>
    </w:p>
    <w:p w14:paraId="77916F1D" w14:textId="77777777" w:rsidR="00210078" w:rsidRDefault="00210078" w:rsidP="00210078">
      <w:pPr>
        <w:pStyle w:val="PL"/>
      </w:pPr>
      <w:r>
        <w:t xml:space="preserve">              schema:</w:t>
      </w:r>
    </w:p>
    <w:p w14:paraId="2160AC30" w14:textId="77777777" w:rsidR="00210078" w:rsidRDefault="00210078" w:rsidP="00210078">
      <w:pPr>
        <w:pStyle w:val="PL"/>
      </w:pPr>
      <w:r>
        <w:t xml:space="preserve">                $ref: 'TS29571_CommonData.yaml#/components/schemas/ProblemDetails'</w:t>
      </w:r>
    </w:p>
    <w:p w14:paraId="14BA82A2" w14:textId="77777777" w:rsidR="00210078" w:rsidRDefault="00210078" w:rsidP="00210078">
      <w:pPr>
        <w:pStyle w:val="PL"/>
        <w:rPr>
          <w:noProof w:val="0"/>
        </w:rPr>
      </w:pPr>
      <w:r>
        <w:rPr>
          <w:noProof w:val="0"/>
        </w:rPr>
        <w:t xml:space="preserve">          headers:</w:t>
      </w:r>
    </w:p>
    <w:p w14:paraId="5232487B"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6E138965"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E8AEB6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327627F0"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79E6E159"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9601842" w14:textId="77777777" w:rsidR="00210078" w:rsidRDefault="00210078" w:rsidP="00210078">
      <w:pPr>
        <w:pStyle w:val="PL"/>
        <w:rPr>
          <w:lang w:val="en-US"/>
        </w:rPr>
      </w:pPr>
      <w:r>
        <w:rPr>
          <w:lang w:val="en-US"/>
        </w:rPr>
        <w:t xml:space="preserve">            3gpp-Sbi-Target-Nf-Id:</w:t>
      </w:r>
    </w:p>
    <w:p w14:paraId="668F5871"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2440D74C" w14:textId="77777777" w:rsidR="00210078" w:rsidRDefault="00210078" w:rsidP="00210078">
      <w:pPr>
        <w:pStyle w:val="PL"/>
        <w:rPr>
          <w:lang w:val="en-US"/>
        </w:rPr>
      </w:pPr>
      <w:r>
        <w:rPr>
          <w:lang w:val="en-US"/>
        </w:rPr>
        <w:t xml:space="preserve">              schema:</w:t>
      </w:r>
    </w:p>
    <w:p w14:paraId="669035D4" w14:textId="77777777" w:rsidR="00210078" w:rsidRDefault="00210078" w:rsidP="00210078">
      <w:pPr>
        <w:pStyle w:val="PL"/>
        <w:rPr>
          <w:lang w:val="en-US"/>
        </w:rPr>
      </w:pPr>
      <w:r>
        <w:rPr>
          <w:lang w:val="en-US"/>
        </w:rPr>
        <w:t xml:space="preserve">                type: string</w:t>
      </w:r>
    </w:p>
    <w:p w14:paraId="456E0133" w14:textId="77777777" w:rsidR="00210078" w:rsidRDefault="00210078" w:rsidP="00210078">
      <w:pPr>
        <w:pStyle w:val="PL"/>
        <w:rPr>
          <w:noProof w:val="0"/>
        </w:rPr>
      </w:pPr>
      <w:r>
        <w:rPr>
          <w:noProof w:val="0"/>
        </w:rPr>
        <w:t xml:space="preserve">        '308':</w:t>
      </w:r>
    </w:p>
    <w:p w14:paraId="2830CCAF" w14:textId="77777777" w:rsidR="00210078" w:rsidRDefault="00210078" w:rsidP="00210078">
      <w:pPr>
        <w:pStyle w:val="PL"/>
        <w:rPr>
          <w:noProof w:val="0"/>
        </w:rPr>
      </w:pPr>
      <w:r>
        <w:rPr>
          <w:noProof w:val="0"/>
        </w:rPr>
        <w:lastRenderedPageBreak/>
        <w:t xml:space="preserve">          description: Permanent Redirect</w:t>
      </w:r>
    </w:p>
    <w:p w14:paraId="7329102A" w14:textId="77777777" w:rsidR="00210078" w:rsidRDefault="00210078" w:rsidP="00210078">
      <w:pPr>
        <w:pStyle w:val="PL"/>
      </w:pPr>
      <w:r>
        <w:t xml:space="preserve">          content:</w:t>
      </w:r>
    </w:p>
    <w:p w14:paraId="095E1D1D" w14:textId="77777777" w:rsidR="00210078" w:rsidRDefault="00210078" w:rsidP="00210078">
      <w:pPr>
        <w:pStyle w:val="PL"/>
      </w:pPr>
      <w:r>
        <w:t xml:space="preserve">            application/problem+json:</w:t>
      </w:r>
    </w:p>
    <w:p w14:paraId="7A8F8CC4" w14:textId="77777777" w:rsidR="00210078" w:rsidRDefault="00210078" w:rsidP="00210078">
      <w:pPr>
        <w:pStyle w:val="PL"/>
      </w:pPr>
      <w:r>
        <w:t xml:space="preserve">              schema:</w:t>
      </w:r>
    </w:p>
    <w:p w14:paraId="701833FC" w14:textId="77777777" w:rsidR="00210078" w:rsidRDefault="00210078" w:rsidP="00210078">
      <w:pPr>
        <w:pStyle w:val="PL"/>
      </w:pPr>
      <w:r>
        <w:t xml:space="preserve">                $ref: 'TS29571_CommonData.yaml#/components/schemas/ProblemDetails'</w:t>
      </w:r>
    </w:p>
    <w:p w14:paraId="6B8F4341" w14:textId="77777777" w:rsidR="00210078" w:rsidRDefault="00210078" w:rsidP="00210078">
      <w:pPr>
        <w:pStyle w:val="PL"/>
        <w:rPr>
          <w:noProof w:val="0"/>
        </w:rPr>
      </w:pPr>
      <w:r>
        <w:rPr>
          <w:noProof w:val="0"/>
        </w:rPr>
        <w:t xml:space="preserve">          headers:</w:t>
      </w:r>
    </w:p>
    <w:p w14:paraId="7214066D"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05478082"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319A6E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2A250E84"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6AAA9792"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D85B008" w14:textId="77777777" w:rsidR="00210078" w:rsidRDefault="00210078" w:rsidP="00210078">
      <w:pPr>
        <w:pStyle w:val="PL"/>
        <w:rPr>
          <w:lang w:val="en-US"/>
        </w:rPr>
      </w:pPr>
      <w:r>
        <w:rPr>
          <w:lang w:val="en-US"/>
        </w:rPr>
        <w:t xml:space="preserve">            3gpp-Sbi-Target-Nf-Id:</w:t>
      </w:r>
    </w:p>
    <w:p w14:paraId="7CBEDD46"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413BB360" w14:textId="77777777" w:rsidR="00210078" w:rsidRDefault="00210078" w:rsidP="00210078">
      <w:pPr>
        <w:pStyle w:val="PL"/>
        <w:rPr>
          <w:lang w:val="en-US"/>
        </w:rPr>
      </w:pPr>
      <w:r>
        <w:rPr>
          <w:lang w:val="en-US"/>
        </w:rPr>
        <w:t xml:space="preserve">              schema:</w:t>
      </w:r>
    </w:p>
    <w:p w14:paraId="2A5D47E9" w14:textId="77777777" w:rsidR="00210078" w:rsidRDefault="00210078" w:rsidP="00210078">
      <w:pPr>
        <w:pStyle w:val="PL"/>
        <w:rPr>
          <w:lang w:val="en-US"/>
        </w:rPr>
      </w:pPr>
      <w:r>
        <w:rPr>
          <w:lang w:val="en-US"/>
        </w:rPr>
        <w:t xml:space="preserve">                type: string</w:t>
      </w:r>
    </w:p>
    <w:p w14:paraId="579C8DE9" w14:textId="77777777" w:rsidR="00210078" w:rsidRDefault="00210078" w:rsidP="00210078">
      <w:pPr>
        <w:pStyle w:val="PL"/>
        <w:rPr>
          <w:lang w:val="en-US" w:eastAsia="es-ES"/>
        </w:rPr>
      </w:pPr>
      <w:r>
        <w:rPr>
          <w:lang w:val="en-US" w:eastAsia="es-ES"/>
        </w:rPr>
        <w:t xml:space="preserve">        '400':</w:t>
      </w:r>
    </w:p>
    <w:p w14:paraId="2BFCFC70" w14:textId="77777777" w:rsidR="00210078" w:rsidRDefault="00210078" w:rsidP="00210078">
      <w:pPr>
        <w:pStyle w:val="PL"/>
        <w:rPr>
          <w:lang w:val="en-US" w:eastAsia="es-ES"/>
        </w:rPr>
      </w:pPr>
      <w:r>
        <w:rPr>
          <w:lang w:val="en-US" w:eastAsia="es-ES"/>
        </w:rPr>
        <w:t xml:space="preserve">          $ref: 'TS29571_CommonData.yaml#/components/responses/400'</w:t>
      </w:r>
    </w:p>
    <w:p w14:paraId="236D1188" w14:textId="77777777" w:rsidR="00210078" w:rsidRDefault="00210078" w:rsidP="00210078">
      <w:pPr>
        <w:pStyle w:val="PL"/>
        <w:rPr>
          <w:lang w:val="en-US" w:eastAsia="es-ES"/>
        </w:rPr>
      </w:pPr>
      <w:r>
        <w:rPr>
          <w:lang w:val="en-US" w:eastAsia="es-ES"/>
        </w:rPr>
        <w:t xml:space="preserve">        '401':</w:t>
      </w:r>
    </w:p>
    <w:p w14:paraId="2A4654C4" w14:textId="77777777" w:rsidR="00210078" w:rsidRDefault="00210078" w:rsidP="00210078">
      <w:pPr>
        <w:pStyle w:val="PL"/>
        <w:rPr>
          <w:lang w:val="en-US" w:eastAsia="es-ES"/>
        </w:rPr>
      </w:pPr>
      <w:r>
        <w:rPr>
          <w:lang w:val="en-US" w:eastAsia="es-ES"/>
        </w:rPr>
        <w:t xml:space="preserve">          $ref: 'TS29571_CommonData.yaml#/components/responses/401'</w:t>
      </w:r>
    </w:p>
    <w:p w14:paraId="672EAC2E" w14:textId="77777777" w:rsidR="00210078" w:rsidRDefault="00210078" w:rsidP="00210078">
      <w:pPr>
        <w:pStyle w:val="PL"/>
        <w:rPr>
          <w:lang w:val="en-US" w:eastAsia="es-ES"/>
        </w:rPr>
      </w:pPr>
      <w:r>
        <w:rPr>
          <w:lang w:val="en-US" w:eastAsia="es-ES"/>
        </w:rPr>
        <w:t xml:space="preserve">        '403':</w:t>
      </w:r>
    </w:p>
    <w:p w14:paraId="04905DC5" w14:textId="77777777" w:rsidR="00210078" w:rsidRDefault="00210078" w:rsidP="00210078">
      <w:pPr>
        <w:pStyle w:val="PL"/>
        <w:rPr>
          <w:lang w:val="en-US" w:eastAsia="es-ES"/>
        </w:rPr>
      </w:pPr>
      <w:r>
        <w:rPr>
          <w:lang w:val="en-US" w:eastAsia="es-ES"/>
        </w:rPr>
        <w:t xml:space="preserve">          $ref: 'TS29571_CommonData.yaml#/components/responses/403'</w:t>
      </w:r>
    </w:p>
    <w:p w14:paraId="316A081D" w14:textId="77777777" w:rsidR="00210078" w:rsidRDefault="00210078" w:rsidP="00210078">
      <w:pPr>
        <w:pStyle w:val="PL"/>
        <w:rPr>
          <w:lang w:val="en-US" w:eastAsia="es-ES"/>
        </w:rPr>
      </w:pPr>
      <w:r>
        <w:rPr>
          <w:lang w:val="en-US" w:eastAsia="es-ES"/>
        </w:rPr>
        <w:t xml:space="preserve">        '404':</w:t>
      </w:r>
    </w:p>
    <w:p w14:paraId="4BC60731" w14:textId="77777777" w:rsidR="00210078" w:rsidRDefault="00210078" w:rsidP="00210078">
      <w:pPr>
        <w:pStyle w:val="PL"/>
        <w:rPr>
          <w:lang w:val="en-US" w:eastAsia="es-ES"/>
        </w:rPr>
      </w:pPr>
      <w:r>
        <w:rPr>
          <w:lang w:val="en-US" w:eastAsia="es-ES"/>
        </w:rPr>
        <w:t xml:space="preserve">          $ref: 'TS29571_CommonData.yaml#/components/responses/404'</w:t>
      </w:r>
    </w:p>
    <w:p w14:paraId="070EC7A8" w14:textId="77777777" w:rsidR="00210078" w:rsidRDefault="00210078" w:rsidP="00210078">
      <w:pPr>
        <w:pStyle w:val="PL"/>
        <w:rPr>
          <w:lang w:val="en-US" w:eastAsia="es-ES"/>
        </w:rPr>
      </w:pPr>
      <w:r>
        <w:rPr>
          <w:lang w:val="en-US" w:eastAsia="es-ES"/>
        </w:rPr>
        <w:t xml:space="preserve">        '406':</w:t>
      </w:r>
    </w:p>
    <w:p w14:paraId="5D0E3E3D" w14:textId="77777777" w:rsidR="00210078" w:rsidRDefault="00210078" w:rsidP="00210078">
      <w:pPr>
        <w:pStyle w:val="PL"/>
        <w:rPr>
          <w:lang w:val="en-US" w:eastAsia="es-ES"/>
        </w:rPr>
      </w:pPr>
      <w:r>
        <w:rPr>
          <w:lang w:val="en-US" w:eastAsia="es-ES"/>
        </w:rPr>
        <w:t xml:space="preserve">          $ref: 'TS29571_CommonData.yaml#/components/responses/406'</w:t>
      </w:r>
    </w:p>
    <w:p w14:paraId="06768B92" w14:textId="77777777" w:rsidR="00210078" w:rsidRDefault="00210078" w:rsidP="00210078">
      <w:pPr>
        <w:pStyle w:val="PL"/>
        <w:rPr>
          <w:lang w:val="en-US" w:eastAsia="es-ES"/>
        </w:rPr>
      </w:pPr>
      <w:r>
        <w:rPr>
          <w:lang w:val="en-US" w:eastAsia="es-ES"/>
        </w:rPr>
        <w:t xml:space="preserve">        '429':</w:t>
      </w:r>
    </w:p>
    <w:p w14:paraId="0CD5189D" w14:textId="77777777" w:rsidR="00210078" w:rsidRDefault="00210078" w:rsidP="00210078">
      <w:pPr>
        <w:pStyle w:val="PL"/>
        <w:rPr>
          <w:lang w:val="en-US" w:eastAsia="es-ES"/>
        </w:rPr>
      </w:pPr>
      <w:r>
        <w:rPr>
          <w:lang w:val="en-US" w:eastAsia="es-ES"/>
        </w:rPr>
        <w:t xml:space="preserve">          $ref: 'TS29571_CommonData.yaml#/components/responses/429'</w:t>
      </w:r>
    </w:p>
    <w:p w14:paraId="661DF7D4" w14:textId="77777777" w:rsidR="00210078" w:rsidRDefault="00210078" w:rsidP="00210078">
      <w:pPr>
        <w:pStyle w:val="PL"/>
        <w:rPr>
          <w:lang w:val="en-US" w:eastAsia="es-ES"/>
        </w:rPr>
      </w:pPr>
      <w:r>
        <w:rPr>
          <w:lang w:val="en-US" w:eastAsia="es-ES"/>
        </w:rPr>
        <w:t xml:space="preserve">        '500':</w:t>
      </w:r>
    </w:p>
    <w:p w14:paraId="26B97415" w14:textId="77777777" w:rsidR="00210078" w:rsidRDefault="00210078" w:rsidP="00210078">
      <w:pPr>
        <w:pStyle w:val="PL"/>
        <w:rPr>
          <w:lang w:val="en-US" w:eastAsia="es-ES"/>
        </w:rPr>
      </w:pPr>
      <w:r>
        <w:rPr>
          <w:lang w:val="en-US" w:eastAsia="es-ES"/>
        </w:rPr>
        <w:t xml:space="preserve">          $ref: 'TS29571_CommonData.yaml#/components/responses/500'</w:t>
      </w:r>
    </w:p>
    <w:p w14:paraId="33A70AF8" w14:textId="77777777" w:rsidR="00210078" w:rsidRDefault="00210078" w:rsidP="00210078">
      <w:pPr>
        <w:pStyle w:val="PL"/>
        <w:rPr>
          <w:lang w:val="en-US" w:eastAsia="es-ES"/>
        </w:rPr>
      </w:pPr>
      <w:r>
        <w:rPr>
          <w:lang w:val="en-US" w:eastAsia="es-ES"/>
        </w:rPr>
        <w:t xml:space="preserve">        '503':</w:t>
      </w:r>
    </w:p>
    <w:p w14:paraId="2A5C8E8F" w14:textId="77777777" w:rsidR="00210078" w:rsidRDefault="00210078" w:rsidP="00210078">
      <w:pPr>
        <w:pStyle w:val="PL"/>
        <w:rPr>
          <w:lang w:val="en-US" w:eastAsia="es-ES"/>
        </w:rPr>
      </w:pPr>
      <w:r>
        <w:rPr>
          <w:lang w:val="en-US" w:eastAsia="es-ES"/>
        </w:rPr>
        <w:t xml:space="preserve">          $ref: 'TS29571_CommonData.yaml#/components/responses/503'</w:t>
      </w:r>
    </w:p>
    <w:p w14:paraId="3BD5BBD9" w14:textId="77777777" w:rsidR="00210078" w:rsidRDefault="00210078" w:rsidP="00210078">
      <w:pPr>
        <w:pStyle w:val="PL"/>
        <w:rPr>
          <w:lang w:val="en-US" w:eastAsia="es-ES"/>
        </w:rPr>
      </w:pPr>
      <w:r>
        <w:rPr>
          <w:lang w:val="en-US" w:eastAsia="es-ES"/>
        </w:rPr>
        <w:t xml:space="preserve">        default:</w:t>
      </w:r>
    </w:p>
    <w:p w14:paraId="11943AA4" w14:textId="77777777" w:rsidR="00210078" w:rsidRDefault="00210078" w:rsidP="00210078">
      <w:pPr>
        <w:pStyle w:val="PL"/>
        <w:rPr>
          <w:lang w:val="en-US" w:eastAsia="es-ES"/>
        </w:rPr>
      </w:pPr>
      <w:r>
        <w:rPr>
          <w:lang w:val="en-US" w:eastAsia="es-ES"/>
        </w:rPr>
        <w:t xml:space="preserve">          $ref: 'TS29571_CommonData.yaml#/components/responses/default'</w:t>
      </w:r>
    </w:p>
    <w:p w14:paraId="7E9A7200" w14:textId="77777777" w:rsidR="00210078" w:rsidRDefault="00210078" w:rsidP="00210078">
      <w:pPr>
        <w:pStyle w:val="PL"/>
        <w:rPr>
          <w:lang w:val="en-US" w:eastAsia="es-ES"/>
        </w:rPr>
      </w:pPr>
      <w:r>
        <w:rPr>
          <w:lang w:val="en-US" w:eastAsia="es-ES"/>
        </w:rPr>
        <w:t xml:space="preserve">    put:</w:t>
      </w:r>
    </w:p>
    <w:p w14:paraId="061474B2" w14:textId="77777777" w:rsidR="00210078" w:rsidRDefault="00210078" w:rsidP="00210078">
      <w:pPr>
        <w:pStyle w:val="PL"/>
        <w:rPr>
          <w:rFonts w:cs="Courier New"/>
          <w:szCs w:val="16"/>
          <w:lang w:val="en-US"/>
        </w:rPr>
      </w:pPr>
      <w:r>
        <w:rPr>
          <w:rFonts w:cs="Courier New"/>
          <w:szCs w:val="16"/>
          <w:lang w:val="en-US"/>
        </w:rPr>
        <w:t xml:space="preserve">      summary: "Modifies an existing Individual Policy Control Events Subscription "</w:t>
      </w:r>
    </w:p>
    <w:p w14:paraId="59CD8C88" w14:textId="77777777" w:rsidR="00210078" w:rsidRDefault="00210078" w:rsidP="00210078">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3D951C44" w14:textId="77777777" w:rsidR="00210078" w:rsidRDefault="00210078" w:rsidP="00210078">
      <w:pPr>
        <w:pStyle w:val="PL"/>
        <w:rPr>
          <w:rFonts w:cs="Courier New"/>
          <w:szCs w:val="16"/>
          <w:lang w:val="en-US"/>
        </w:rPr>
      </w:pPr>
      <w:r>
        <w:rPr>
          <w:rFonts w:cs="Courier New"/>
          <w:szCs w:val="16"/>
          <w:lang w:val="en-US"/>
        </w:rPr>
        <w:t xml:space="preserve">      tags:</w:t>
      </w:r>
    </w:p>
    <w:p w14:paraId="1C6A34E5" w14:textId="77777777" w:rsidR="00210078" w:rsidRDefault="00210078" w:rsidP="00210078">
      <w:pPr>
        <w:pStyle w:val="PL"/>
        <w:rPr>
          <w:rFonts w:cs="Courier New"/>
          <w:szCs w:val="16"/>
          <w:lang w:val="en-US"/>
        </w:rPr>
      </w:pPr>
      <w:r>
        <w:rPr>
          <w:rFonts w:cs="Courier New"/>
          <w:szCs w:val="16"/>
          <w:lang w:val="en-US"/>
        </w:rPr>
        <w:t xml:space="preserve">        - Individual Policy Control Events Subscription (Document)</w:t>
      </w:r>
    </w:p>
    <w:p w14:paraId="317C0704" w14:textId="77777777" w:rsidR="00210078" w:rsidRDefault="00210078" w:rsidP="00210078">
      <w:pPr>
        <w:pStyle w:val="PL"/>
        <w:rPr>
          <w:lang w:val="en-US" w:eastAsia="es-ES"/>
        </w:rPr>
      </w:pPr>
      <w:r>
        <w:rPr>
          <w:lang w:val="en-US" w:eastAsia="es-ES"/>
        </w:rPr>
        <w:t xml:space="preserve">      requestBody:</w:t>
      </w:r>
    </w:p>
    <w:p w14:paraId="7E25E56A" w14:textId="77777777" w:rsidR="00210078" w:rsidRDefault="00210078" w:rsidP="00210078">
      <w:pPr>
        <w:pStyle w:val="PL"/>
        <w:rPr>
          <w:lang w:val="en-US" w:eastAsia="es-ES"/>
        </w:rPr>
      </w:pPr>
      <w:r>
        <w:rPr>
          <w:lang w:val="en-US" w:eastAsia="es-ES"/>
        </w:rPr>
        <w:t xml:space="preserve">        required: true</w:t>
      </w:r>
    </w:p>
    <w:p w14:paraId="0EDEFFDC" w14:textId="77777777" w:rsidR="00210078" w:rsidRDefault="00210078" w:rsidP="00210078">
      <w:pPr>
        <w:pStyle w:val="PL"/>
        <w:rPr>
          <w:lang w:val="en-US" w:eastAsia="es-ES"/>
        </w:rPr>
      </w:pPr>
      <w:r>
        <w:rPr>
          <w:lang w:val="en-US" w:eastAsia="es-ES"/>
        </w:rPr>
        <w:t xml:space="preserve">        content:</w:t>
      </w:r>
    </w:p>
    <w:p w14:paraId="1C0A4136" w14:textId="77777777" w:rsidR="00210078" w:rsidRDefault="00210078" w:rsidP="00210078">
      <w:pPr>
        <w:pStyle w:val="PL"/>
        <w:rPr>
          <w:lang w:val="en-US" w:eastAsia="es-ES"/>
        </w:rPr>
      </w:pPr>
      <w:r>
        <w:rPr>
          <w:lang w:val="en-US" w:eastAsia="es-ES"/>
        </w:rPr>
        <w:t xml:space="preserve">          application/json:</w:t>
      </w:r>
    </w:p>
    <w:p w14:paraId="5074877D" w14:textId="77777777" w:rsidR="00210078" w:rsidRDefault="00210078" w:rsidP="00210078">
      <w:pPr>
        <w:pStyle w:val="PL"/>
        <w:rPr>
          <w:lang w:val="en-US" w:eastAsia="es-ES"/>
        </w:rPr>
      </w:pPr>
      <w:r>
        <w:rPr>
          <w:lang w:val="en-US" w:eastAsia="es-ES"/>
        </w:rPr>
        <w:t xml:space="preserve">            schema:</w:t>
      </w:r>
    </w:p>
    <w:p w14:paraId="217E9C35" w14:textId="77777777" w:rsidR="00210078" w:rsidRDefault="00210078" w:rsidP="00210078">
      <w:pPr>
        <w:pStyle w:val="PL"/>
        <w:rPr>
          <w:lang w:val="en-US" w:eastAsia="es-ES"/>
        </w:rPr>
      </w:pPr>
      <w:r>
        <w:rPr>
          <w:lang w:val="en-US" w:eastAsia="es-ES"/>
        </w:rPr>
        <w:t xml:space="preserve">              $ref: '#/components/schemas/PcEventExposureSubsc'</w:t>
      </w:r>
    </w:p>
    <w:p w14:paraId="113B4FE9" w14:textId="77777777" w:rsidR="00210078" w:rsidRDefault="00210078" w:rsidP="00210078">
      <w:pPr>
        <w:pStyle w:val="PL"/>
        <w:rPr>
          <w:lang w:val="en-US" w:eastAsia="es-ES"/>
        </w:rPr>
      </w:pPr>
      <w:r>
        <w:rPr>
          <w:lang w:val="en-US" w:eastAsia="es-ES"/>
        </w:rPr>
        <w:t xml:space="preserve">      parameters:</w:t>
      </w:r>
    </w:p>
    <w:p w14:paraId="2B754908" w14:textId="77777777" w:rsidR="00210078" w:rsidRDefault="00210078" w:rsidP="00210078">
      <w:pPr>
        <w:pStyle w:val="PL"/>
        <w:rPr>
          <w:lang w:val="en-US" w:eastAsia="es-ES"/>
        </w:rPr>
      </w:pPr>
      <w:r>
        <w:rPr>
          <w:lang w:val="en-US" w:eastAsia="es-ES"/>
        </w:rPr>
        <w:t xml:space="preserve">        - name: subscriptionId</w:t>
      </w:r>
    </w:p>
    <w:p w14:paraId="4D7F71E6" w14:textId="77777777" w:rsidR="00210078" w:rsidRDefault="00210078" w:rsidP="00210078">
      <w:pPr>
        <w:pStyle w:val="PL"/>
        <w:rPr>
          <w:lang w:val="en-US" w:eastAsia="es-ES"/>
        </w:rPr>
      </w:pPr>
      <w:r>
        <w:rPr>
          <w:lang w:val="en-US" w:eastAsia="es-ES"/>
        </w:rPr>
        <w:t xml:space="preserve">          in: path</w:t>
      </w:r>
    </w:p>
    <w:p w14:paraId="2D417506" w14:textId="77777777" w:rsidR="00210078" w:rsidRDefault="00210078" w:rsidP="00210078">
      <w:pPr>
        <w:pStyle w:val="PL"/>
        <w:rPr>
          <w:lang w:val="en-US" w:eastAsia="es-ES"/>
        </w:rPr>
      </w:pPr>
      <w:r>
        <w:rPr>
          <w:lang w:val="en-US" w:eastAsia="es-ES"/>
        </w:rPr>
        <w:t xml:space="preserve">          description: Policy Control Event Subscription ID</w:t>
      </w:r>
    </w:p>
    <w:p w14:paraId="4333334F" w14:textId="77777777" w:rsidR="00210078" w:rsidRDefault="00210078" w:rsidP="00210078">
      <w:pPr>
        <w:pStyle w:val="PL"/>
        <w:rPr>
          <w:lang w:val="en-US" w:eastAsia="es-ES"/>
        </w:rPr>
      </w:pPr>
      <w:r>
        <w:rPr>
          <w:lang w:val="en-US" w:eastAsia="es-ES"/>
        </w:rPr>
        <w:t xml:space="preserve">          required: true</w:t>
      </w:r>
    </w:p>
    <w:p w14:paraId="1E442628" w14:textId="77777777" w:rsidR="00210078" w:rsidRDefault="00210078" w:rsidP="00210078">
      <w:pPr>
        <w:pStyle w:val="PL"/>
        <w:rPr>
          <w:lang w:val="en-US" w:eastAsia="es-ES"/>
        </w:rPr>
      </w:pPr>
      <w:r>
        <w:rPr>
          <w:lang w:val="en-US" w:eastAsia="es-ES"/>
        </w:rPr>
        <w:t xml:space="preserve">          schema:</w:t>
      </w:r>
    </w:p>
    <w:p w14:paraId="377898CF" w14:textId="77777777" w:rsidR="00210078" w:rsidRDefault="00210078" w:rsidP="00210078">
      <w:pPr>
        <w:pStyle w:val="PL"/>
        <w:rPr>
          <w:lang w:val="en-US" w:eastAsia="es-ES"/>
        </w:rPr>
      </w:pPr>
      <w:r>
        <w:rPr>
          <w:lang w:val="en-US" w:eastAsia="es-ES"/>
        </w:rPr>
        <w:t xml:space="preserve">            type: string</w:t>
      </w:r>
    </w:p>
    <w:p w14:paraId="288B1398" w14:textId="77777777" w:rsidR="00210078" w:rsidRDefault="00210078" w:rsidP="00210078">
      <w:pPr>
        <w:pStyle w:val="PL"/>
        <w:rPr>
          <w:lang w:val="en-US" w:eastAsia="es-ES"/>
        </w:rPr>
      </w:pPr>
      <w:r>
        <w:rPr>
          <w:lang w:val="en-US" w:eastAsia="es-ES"/>
        </w:rPr>
        <w:t xml:space="preserve">      responses:</w:t>
      </w:r>
    </w:p>
    <w:p w14:paraId="7A7B7240" w14:textId="77777777" w:rsidR="00210078" w:rsidRDefault="00210078" w:rsidP="00210078">
      <w:pPr>
        <w:pStyle w:val="PL"/>
        <w:rPr>
          <w:lang w:val="en-US" w:eastAsia="es-ES"/>
        </w:rPr>
      </w:pPr>
      <w:r>
        <w:rPr>
          <w:lang w:val="en-US" w:eastAsia="es-ES"/>
        </w:rPr>
        <w:t xml:space="preserve">        '200':</w:t>
      </w:r>
    </w:p>
    <w:p w14:paraId="6CDAFEC1" w14:textId="77777777" w:rsidR="00210078" w:rsidRDefault="00210078" w:rsidP="00210078">
      <w:pPr>
        <w:pStyle w:val="PL"/>
        <w:rPr>
          <w:lang w:val="en-US" w:eastAsia="es-ES"/>
        </w:rPr>
      </w:pPr>
      <w:r>
        <w:rPr>
          <w:lang w:val="en-US" w:eastAsia="es-ES"/>
        </w:rPr>
        <w:t xml:space="preserve">          description: OK. Resource was succesfully modified and representation is returned</w:t>
      </w:r>
    </w:p>
    <w:p w14:paraId="286C158B" w14:textId="77777777" w:rsidR="00210078" w:rsidRDefault="00210078" w:rsidP="00210078">
      <w:pPr>
        <w:pStyle w:val="PL"/>
        <w:rPr>
          <w:lang w:val="en-US" w:eastAsia="es-ES"/>
        </w:rPr>
      </w:pPr>
      <w:r>
        <w:rPr>
          <w:lang w:val="en-US" w:eastAsia="es-ES"/>
        </w:rPr>
        <w:t xml:space="preserve">          content:</w:t>
      </w:r>
    </w:p>
    <w:p w14:paraId="558350D5" w14:textId="77777777" w:rsidR="00210078" w:rsidRDefault="00210078" w:rsidP="00210078">
      <w:pPr>
        <w:pStyle w:val="PL"/>
        <w:rPr>
          <w:lang w:val="en-US" w:eastAsia="es-ES"/>
        </w:rPr>
      </w:pPr>
      <w:r>
        <w:rPr>
          <w:lang w:val="en-US" w:eastAsia="es-ES"/>
        </w:rPr>
        <w:t xml:space="preserve">            application/json:</w:t>
      </w:r>
    </w:p>
    <w:p w14:paraId="29C0E554" w14:textId="77777777" w:rsidR="00210078" w:rsidRDefault="00210078" w:rsidP="00210078">
      <w:pPr>
        <w:pStyle w:val="PL"/>
        <w:rPr>
          <w:lang w:val="en-US" w:eastAsia="es-ES"/>
        </w:rPr>
      </w:pPr>
      <w:r>
        <w:rPr>
          <w:lang w:val="en-US" w:eastAsia="es-ES"/>
        </w:rPr>
        <w:t xml:space="preserve">              schema:</w:t>
      </w:r>
    </w:p>
    <w:p w14:paraId="682A9B35" w14:textId="77777777" w:rsidR="00210078" w:rsidRDefault="00210078" w:rsidP="00210078">
      <w:pPr>
        <w:pStyle w:val="PL"/>
        <w:rPr>
          <w:lang w:val="en-US" w:eastAsia="es-ES"/>
        </w:rPr>
      </w:pPr>
      <w:r>
        <w:rPr>
          <w:lang w:val="en-US" w:eastAsia="es-ES"/>
        </w:rPr>
        <w:t xml:space="preserve">                $ref: '#/components/schemas/PcEventExposureSubsc'</w:t>
      </w:r>
    </w:p>
    <w:p w14:paraId="45913C56" w14:textId="77777777" w:rsidR="00210078" w:rsidRDefault="00210078" w:rsidP="00210078">
      <w:pPr>
        <w:pStyle w:val="PL"/>
        <w:rPr>
          <w:lang w:val="en-US" w:eastAsia="es-ES"/>
        </w:rPr>
      </w:pPr>
      <w:r>
        <w:rPr>
          <w:lang w:val="en-US" w:eastAsia="es-ES"/>
        </w:rPr>
        <w:t xml:space="preserve">        '204':</w:t>
      </w:r>
    </w:p>
    <w:p w14:paraId="6FC48149" w14:textId="77777777" w:rsidR="00210078" w:rsidRDefault="00210078" w:rsidP="00210078">
      <w:pPr>
        <w:pStyle w:val="PL"/>
        <w:rPr>
          <w:lang w:val="en-US" w:eastAsia="es-ES"/>
        </w:rPr>
      </w:pPr>
      <w:r>
        <w:rPr>
          <w:lang w:val="en-US" w:eastAsia="es-ES"/>
        </w:rPr>
        <w:t xml:space="preserve">          description: No Content. Resource was succesfully modified</w:t>
      </w:r>
    </w:p>
    <w:p w14:paraId="60A0C9C0" w14:textId="77777777" w:rsidR="00210078" w:rsidRDefault="00210078" w:rsidP="00210078">
      <w:pPr>
        <w:pStyle w:val="PL"/>
        <w:rPr>
          <w:noProof w:val="0"/>
        </w:rPr>
      </w:pPr>
      <w:r>
        <w:rPr>
          <w:noProof w:val="0"/>
        </w:rPr>
        <w:t xml:space="preserve">        '307':</w:t>
      </w:r>
    </w:p>
    <w:p w14:paraId="1368AAE3" w14:textId="77777777" w:rsidR="00210078" w:rsidRDefault="00210078" w:rsidP="00210078">
      <w:pPr>
        <w:pStyle w:val="PL"/>
        <w:rPr>
          <w:noProof w:val="0"/>
        </w:rPr>
      </w:pPr>
      <w:r>
        <w:rPr>
          <w:noProof w:val="0"/>
        </w:rPr>
        <w:t xml:space="preserve">          description: Temporary Redirect</w:t>
      </w:r>
    </w:p>
    <w:p w14:paraId="31707BAA" w14:textId="77777777" w:rsidR="00210078" w:rsidRDefault="00210078" w:rsidP="00210078">
      <w:pPr>
        <w:pStyle w:val="PL"/>
      </w:pPr>
      <w:r>
        <w:t xml:space="preserve">          content:</w:t>
      </w:r>
    </w:p>
    <w:p w14:paraId="43450140" w14:textId="77777777" w:rsidR="00210078" w:rsidRDefault="00210078" w:rsidP="00210078">
      <w:pPr>
        <w:pStyle w:val="PL"/>
      </w:pPr>
      <w:r>
        <w:t xml:space="preserve">            application/problem+json:</w:t>
      </w:r>
    </w:p>
    <w:p w14:paraId="494DBB95" w14:textId="77777777" w:rsidR="00210078" w:rsidRDefault="00210078" w:rsidP="00210078">
      <w:pPr>
        <w:pStyle w:val="PL"/>
      </w:pPr>
      <w:r>
        <w:t xml:space="preserve">              schema:</w:t>
      </w:r>
    </w:p>
    <w:p w14:paraId="462219F9" w14:textId="77777777" w:rsidR="00210078" w:rsidRDefault="00210078" w:rsidP="00210078">
      <w:pPr>
        <w:pStyle w:val="PL"/>
      </w:pPr>
      <w:r>
        <w:t xml:space="preserve">                $ref: 'TS29571_CommonData.yaml#/components/schemas/ProblemDetails'</w:t>
      </w:r>
    </w:p>
    <w:p w14:paraId="254B2CF1" w14:textId="77777777" w:rsidR="00210078" w:rsidRDefault="00210078" w:rsidP="00210078">
      <w:pPr>
        <w:pStyle w:val="PL"/>
        <w:rPr>
          <w:noProof w:val="0"/>
        </w:rPr>
      </w:pPr>
      <w:r>
        <w:rPr>
          <w:noProof w:val="0"/>
        </w:rPr>
        <w:t xml:space="preserve">          headers:</w:t>
      </w:r>
    </w:p>
    <w:p w14:paraId="5007D7F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57F50455"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DB4166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30CC7258"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2E4B5670"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1B3FD092" w14:textId="77777777" w:rsidR="00210078" w:rsidRDefault="00210078" w:rsidP="00210078">
      <w:pPr>
        <w:pStyle w:val="PL"/>
        <w:rPr>
          <w:lang w:val="en-US"/>
        </w:rPr>
      </w:pPr>
      <w:r>
        <w:rPr>
          <w:lang w:val="en-US"/>
        </w:rPr>
        <w:t xml:space="preserve">            3gpp-Sbi-Target-Nf-Id:</w:t>
      </w:r>
    </w:p>
    <w:p w14:paraId="7A312842"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4AE26729" w14:textId="77777777" w:rsidR="00210078" w:rsidRDefault="00210078" w:rsidP="00210078">
      <w:pPr>
        <w:pStyle w:val="PL"/>
        <w:rPr>
          <w:lang w:val="en-US"/>
        </w:rPr>
      </w:pPr>
      <w:r>
        <w:rPr>
          <w:lang w:val="en-US"/>
        </w:rPr>
        <w:lastRenderedPageBreak/>
        <w:t xml:space="preserve">              schema:</w:t>
      </w:r>
    </w:p>
    <w:p w14:paraId="6A9C5B0C" w14:textId="77777777" w:rsidR="00210078" w:rsidRDefault="00210078" w:rsidP="00210078">
      <w:pPr>
        <w:pStyle w:val="PL"/>
        <w:rPr>
          <w:lang w:val="en-US"/>
        </w:rPr>
      </w:pPr>
      <w:r>
        <w:rPr>
          <w:lang w:val="en-US"/>
        </w:rPr>
        <w:t xml:space="preserve">                type: string</w:t>
      </w:r>
    </w:p>
    <w:p w14:paraId="0B5DBC52" w14:textId="77777777" w:rsidR="00210078" w:rsidRDefault="00210078" w:rsidP="00210078">
      <w:pPr>
        <w:pStyle w:val="PL"/>
        <w:rPr>
          <w:noProof w:val="0"/>
        </w:rPr>
      </w:pPr>
      <w:r>
        <w:rPr>
          <w:noProof w:val="0"/>
        </w:rPr>
        <w:t xml:space="preserve">        '308':</w:t>
      </w:r>
    </w:p>
    <w:p w14:paraId="260E4AEA" w14:textId="77777777" w:rsidR="00210078" w:rsidRDefault="00210078" w:rsidP="00210078">
      <w:pPr>
        <w:pStyle w:val="PL"/>
        <w:rPr>
          <w:noProof w:val="0"/>
        </w:rPr>
      </w:pPr>
      <w:r>
        <w:rPr>
          <w:noProof w:val="0"/>
        </w:rPr>
        <w:t xml:space="preserve">          description: Permanent Redirect</w:t>
      </w:r>
    </w:p>
    <w:p w14:paraId="0D5CC489" w14:textId="77777777" w:rsidR="00210078" w:rsidRDefault="00210078" w:rsidP="00210078">
      <w:pPr>
        <w:pStyle w:val="PL"/>
      </w:pPr>
      <w:r>
        <w:t xml:space="preserve">          content:</w:t>
      </w:r>
    </w:p>
    <w:p w14:paraId="3AEC60DC" w14:textId="77777777" w:rsidR="00210078" w:rsidRDefault="00210078" w:rsidP="00210078">
      <w:pPr>
        <w:pStyle w:val="PL"/>
      </w:pPr>
      <w:r>
        <w:t xml:space="preserve">            application/problem+json:</w:t>
      </w:r>
    </w:p>
    <w:p w14:paraId="194CAE64" w14:textId="77777777" w:rsidR="00210078" w:rsidRDefault="00210078" w:rsidP="00210078">
      <w:pPr>
        <w:pStyle w:val="PL"/>
      </w:pPr>
      <w:r>
        <w:t xml:space="preserve">              schema:</w:t>
      </w:r>
    </w:p>
    <w:p w14:paraId="2DCAFD55" w14:textId="77777777" w:rsidR="00210078" w:rsidRDefault="00210078" w:rsidP="00210078">
      <w:pPr>
        <w:pStyle w:val="PL"/>
      </w:pPr>
      <w:r>
        <w:t xml:space="preserve">                $ref: 'TS29571_CommonData.yaml#/components/schemas/ProblemDetails'</w:t>
      </w:r>
    </w:p>
    <w:p w14:paraId="5F6578E6" w14:textId="77777777" w:rsidR="00210078" w:rsidRDefault="00210078" w:rsidP="00210078">
      <w:pPr>
        <w:pStyle w:val="PL"/>
        <w:rPr>
          <w:noProof w:val="0"/>
        </w:rPr>
      </w:pPr>
      <w:r>
        <w:rPr>
          <w:noProof w:val="0"/>
        </w:rPr>
        <w:t xml:space="preserve">          headers:</w:t>
      </w:r>
    </w:p>
    <w:p w14:paraId="52DBF34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5B11084A"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777F7BE"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10680D5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02D489DE"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EB9B329" w14:textId="77777777" w:rsidR="00210078" w:rsidRDefault="00210078" w:rsidP="00210078">
      <w:pPr>
        <w:pStyle w:val="PL"/>
        <w:rPr>
          <w:lang w:val="en-US"/>
        </w:rPr>
      </w:pPr>
      <w:r>
        <w:rPr>
          <w:lang w:val="en-US"/>
        </w:rPr>
        <w:t xml:space="preserve">            3gpp-Sbi-Target-Nf-Id:</w:t>
      </w:r>
    </w:p>
    <w:p w14:paraId="251AF780"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1695BE8C" w14:textId="77777777" w:rsidR="00210078" w:rsidRDefault="00210078" w:rsidP="00210078">
      <w:pPr>
        <w:pStyle w:val="PL"/>
        <w:rPr>
          <w:lang w:val="en-US"/>
        </w:rPr>
      </w:pPr>
      <w:r>
        <w:rPr>
          <w:lang w:val="en-US"/>
        </w:rPr>
        <w:t xml:space="preserve">              schema:</w:t>
      </w:r>
    </w:p>
    <w:p w14:paraId="09BBBA8F" w14:textId="77777777" w:rsidR="00210078" w:rsidRDefault="00210078" w:rsidP="00210078">
      <w:pPr>
        <w:pStyle w:val="PL"/>
        <w:rPr>
          <w:lang w:val="en-US"/>
        </w:rPr>
      </w:pPr>
      <w:r>
        <w:rPr>
          <w:lang w:val="en-US"/>
        </w:rPr>
        <w:t xml:space="preserve">                type: string</w:t>
      </w:r>
    </w:p>
    <w:p w14:paraId="01F0AE2F" w14:textId="77777777" w:rsidR="00210078" w:rsidRDefault="00210078" w:rsidP="00210078">
      <w:pPr>
        <w:pStyle w:val="PL"/>
        <w:rPr>
          <w:lang w:val="en-US" w:eastAsia="es-ES"/>
        </w:rPr>
      </w:pPr>
      <w:r>
        <w:rPr>
          <w:lang w:val="en-US" w:eastAsia="es-ES"/>
        </w:rPr>
        <w:t xml:space="preserve">        '400':</w:t>
      </w:r>
    </w:p>
    <w:p w14:paraId="0956F753" w14:textId="77777777" w:rsidR="00210078" w:rsidRDefault="00210078" w:rsidP="00210078">
      <w:pPr>
        <w:pStyle w:val="PL"/>
        <w:rPr>
          <w:lang w:val="en-US" w:eastAsia="es-ES"/>
        </w:rPr>
      </w:pPr>
      <w:r>
        <w:rPr>
          <w:lang w:val="en-US" w:eastAsia="es-ES"/>
        </w:rPr>
        <w:t xml:space="preserve">          $ref: 'TS29571_CommonData.yaml#/components/responses/400'</w:t>
      </w:r>
    </w:p>
    <w:p w14:paraId="685AF21C" w14:textId="77777777" w:rsidR="00210078" w:rsidRDefault="00210078" w:rsidP="00210078">
      <w:pPr>
        <w:pStyle w:val="PL"/>
        <w:rPr>
          <w:lang w:val="en-US" w:eastAsia="es-ES"/>
        </w:rPr>
      </w:pPr>
      <w:r>
        <w:rPr>
          <w:lang w:val="en-US" w:eastAsia="es-ES"/>
        </w:rPr>
        <w:t xml:space="preserve">        '401':</w:t>
      </w:r>
    </w:p>
    <w:p w14:paraId="04070D88" w14:textId="77777777" w:rsidR="00210078" w:rsidRDefault="00210078" w:rsidP="00210078">
      <w:pPr>
        <w:pStyle w:val="PL"/>
        <w:rPr>
          <w:lang w:val="en-US" w:eastAsia="es-ES"/>
        </w:rPr>
      </w:pPr>
      <w:r>
        <w:rPr>
          <w:lang w:val="en-US" w:eastAsia="es-ES"/>
        </w:rPr>
        <w:t xml:space="preserve">          $ref: 'TS29571_CommonData.yaml#/components/responses/401'</w:t>
      </w:r>
    </w:p>
    <w:p w14:paraId="1D9EDE25" w14:textId="77777777" w:rsidR="00210078" w:rsidRDefault="00210078" w:rsidP="00210078">
      <w:pPr>
        <w:pStyle w:val="PL"/>
        <w:rPr>
          <w:lang w:val="en-US" w:eastAsia="es-ES"/>
        </w:rPr>
      </w:pPr>
      <w:r>
        <w:rPr>
          <w:lang w:val="en-US" w:eastAsia="es-ES"/>
        </w:rPr>
        <w:t xml:space="preserve">        '403':</w:t>
      </w:r>
    </w:p>
    <w:p w14:paraId="72BCECB5" w14:textId="77777777" w:rsidR="00210078" w:rsidRDefault="00210078" w:rsidP="00210078">
      <w:pPr>
        <w:pStyle w:val="PL"/>
        <w:rPr>
          <w:lang w:val="en-US" w:eastAsia="es-ES"/>
        </w:rPr>
      </w:pPr>
      <w:r>
        <w:rPr>
          <w:lang w:val="en-US" w:eastAsia="es-ES"/>
        </w:rPr>
        <w:t xml:space="preserve">          $ref: 'TS29571_CommonData.yaml#/components/responses/403'</w:t>
      </w:r>
    </w:p>
    <w:p w14:paraId="54D1CF98" w14:textId="77777777" w:rsidR="00210078" w:rsidRDefault="00210078" w:rsidP="00210078">
      <w:pPr>
        <w:pStyle w:val="PL"/>
        <w:rPr>
          <w:lang w:val="en-US" w:eastAsia="es-ES"/>
        </w:rPr>
      </w:pPr>
      <w:r>
        <w:rPr>
          <w:lang w:val="en-US" w:eastAsia="es-ES"/>
        </w:rPr>
        <w:t xml:space="preserve">        '404':</w:t>
      </w:r>
    </w:p>
    <w:p w14:paraId="1015CD2B" w14:textId="77777777" w:rsidR="00210078" w:rsidRDefault="00210078" w:rsidP="00210078">
      <w:pPr>
        <w:pStyle w:val="PL"/>
        <w:rPr>
          <w:lang w:val="en-US" w:eastAsia="es-ES"/>
        </w:rPr>
      </w:pPr>
      <w:r>
        <w:rPr>
          <w:lang w:val="en-US" w:eastAsia="es-ES"/>
        </w:rPr>
        <w:t xml:space="preserve">          $ref: 'TS29571_CommonData.yaml#/components/responses/404'</w:t>
      </w:r>
    </w:p>
    <w:p w14:paraId="2F6CA105" w14:textId="77777777" w:rsidR="00210078" w:rsidRDefault="00210078" w:rsidP="00210078">
      <w:pPr>
        <w:pStyle w:val="PL"/>
        <w:rPr>
          <w:lang w:val="en-US" w:eastAsia="es-ES"/>
        </w:rPr>
      </w:pPr>
      <w:r>
        <w:rPr>
          <w:lang w:val="en-US" w:eastAsia="es-ES"/>
        </w:rPr>
        <w:t xml:space="preserve">        '411':</w:t>
      </w:r>
    </w:p>
    <w:p w14:paraId="756A11B5" w14:textId="77777777" w:rsidR="00210078" w:rsidRDefault="00210078" w:rsidP="00210078">
      <w:pPr>
        <w:pStyle w:val="PL"/>
        <w:rPr>
          <w:lang w:val="en-US" w:eastAsia="es-ES"/>
        </w:rPr>
      </w:pPr>
      <w:r>
        <w:rPr>
          <w:lang w:val="en-US" w:eastAsia="es-ES"/>
        </w:rPr>
        <w:t xml:space="preserve">          $ref: 'TS29571_CommonData.yaml#/components/responses/411'</w:t>
      </w:r>
    </w:p>
    <w:p w14:paraId="0136453E" w14:textId="77777777" w:rsidR="00210078" w:rsidRDefault="00210078" w:rsidP="00210078">
      <w:pPr>
        <w:pStyle w:val="PL"/>
        <w:rPr>
          <w:lang w:val="en-US" w:eastAsia="es-ES"/>
        </w:rPr>
      </w:pPr>
      <w:r>
        <w:rPr>
          <w:lang w:val="en-US" w:eastAsia="es-ES"/>
        </w:rPr>
        <w:t xml:space="preserve">        '413':</w:t>
      </w:r>
    </w:p>
    <w:p w14:paraId="1A0B1200" w14:textId="77777777" w:rsidR="00210078" w:rsidRDefault="00210078" w:rsidP="00210078">
      <w:pPr>
        <w:pStyle w:val="PL"/>
        <w:rPr>
          <w:lang w:val="en-US" w:eastAsia="es-ES"/>
        </w:rPr>
      </w:pPr>
      <w:r>
        <w:rPr>
          <w:lang w:val="en-US" w:eastAsia="es-ES"/>
        </w:rPr>
        <w:t xml:space="preserve">          $ref: 'TS29571_CommonData.yaml#/components/responses/413'</w:t>
      </w:r>
    </w:p>
    <w:p w14:paraId="35BE3F80" w14:textId="77777777" w:rsidR="00210078" w:rsidRDefault="00210078" w:rsidP="00210078">
      <w:pPr>
        <w:pStyle w:val="PL"/>
        <w:rPr>
          <w:lang w:val="en-US" w:eastAsia="es-ES"/>
        </w:rPr>
      </w:pPr>
      <w:r>
        <w:rPr>
          <w:lang w:val="en-US" w:eastAsia="es-ES"/>
        </w:rPr>
        <w:t xml:space="preserve">        '415':</w:t>
      </w:r>
    </w:p>
    <w:p w14:paraId="5E96EB00" w14:textId="77777777" w:rsidR="00210078" w:rsidRDefault="00210078" w:rsidP="00210078">
      <w:pPr>
        <w:pStyle w:val="PL"/>
        <w:rPr>
          <w:lang w:val="en-US" w:eastAsia="es-ES"/>
        </w:rPr>
      </w:pPr>
      <w:r>
        <w:rPr>
          <w:lang w:val="en-US" w:eastAsia="es-ES"/>
        </w:rPr>
        <w:t xml:space="preserve">          $ref: 'TS29571_CommonData.yaml#/components/responses/415'</w:t>
      </w:r>
    </w:p>
    <w:p w14:paraId="5EC24AE5" w14:textId="77777777" w:rsidR="00210078" w:rsidRDefault="00210078" w:rsidP="00210078">
      <w:pPr>
        <w:pStyle w:val="PL"/>
        <w:rPr>
          <w:lang w:val="en-US" w:eastAsia="es-ES"/>
        </w:rPr>
      </w:pPr>
      <w:r>
        <w:rPr>
          <w:lang w:val="en-US" w:eastAsia="es-ES"/>
        </w:rPr>
        <w:t xml:space="preserve">        '429':</w:t>
      </w:r>
    </w:p>
    <w:p w14:paraId="5EC0229C" w14:textId="77777777" w:rsidR="00210078" w:rsidRDefault="00210078" w:rsidP="00210078">
      <w:pPr>
        <w:pStyle w:val="PL"/>
        <w:rPr>
          <w:lang w:val="en-US" w:eastAsia="es-ES"/>
        </w:rPr>
      </w:pPr>
      <w:r>
        <w:rPr>
          <w:lang w:val="en-US" w:eastAsia="es-ES"/>
        </w:rPr>
        <w:t xml:space="preserve">          $ref: 'TS29571_CommonData.yaml#/components/responses/429'</w:t>
      </w:r>
    </w:p>
    <w:p w14:paraId="0BFC9856" w14:textId="77777777" w:rsidR="00210078" w:rsidRDefault="00210078" w:rsidP="00210078">
      <w:pPr>
        <w:pStyle w:val="PL"/>
        <w:rPr>
          <w:lang w:val="en-US" w:eastAsia="es-ES"/>
        </w:rPr>
      </w:pPr>
      <w:r>
        <w:rPr>
          <w:lang w:val="en-US" w:eastAsia="es-ES"/>
        </w:rPr>
        <w:t xml:space="preserve">        '500':</w:t>
      </w:r>
    </w:p>
    <w:p w14:paraId="746CD0AA" w14:textId="77777777" w:rsidR="00210078" w:rsidRDefault="00210078" w:rsidP="00210078">
      <w:pPr>
        <w:pStyle w:val="PL"/>
        <w:rPr>
          <w:lang w:val="en-US" w:eastAsia="es-ES"/>
        </w:rPr>
      </w:pPr>
      <w:r>
        <w:rPr>
          <w:lang w:val="en-US" w:eastAsia="es-ES"/>
        </w:rPr>
        <w:t xml:space="preserve">          $ref: 'TS29571_CommonData.yaml#/components/responses/500'</w:t>
      </w:r>
    </w:p>
    <w:p w14:paraId="0D8DF728" w14:textId="77777777" w:rsidR="00210078" w:rsidRDefault="00210078" w:rsidP="00210078">
      <w:pPr>
        <w:pStyle w:val="PL"/>
        <w:rPr>
          <w:lang w:val="en-US" w:eastAsia="es-ES"/>
        </w:rPr>
      </w:pPr>
      <w:r>
        <w:rPr>
          <w:lang w:val="en-US" w:eastAsia="es-ES"/>
        </w:rPr>
        <w:t xml:space="preserve">        '503':</w:t>
      </w:r>
    </w:p>
    <w:p w14:paraId="1A4F7481" w14:textId="77777777" w:rsidR="00210078" w:rsidRDefault="00210078" w:rsidP="00210078">
      <w:pPr>
        <w:pStyle w:val="PL"/>
        <w:rPr>
          <w:lang w:val="en-US" w:eastAsia="es-ES"/>
        </w:rPr>
      </w:pPr>
      <w:r>
        <w:rPr>
          <w:lang w:val="en-US" w:eastAsia="es-ES"/>
        </w:rPr>
        <w:t xml:space="preserve">          $ref: 'TS29571_CommonData.yaml#/components/responses/503'</w:t>
      </w:r>
    </w:p>
    <w:p w14:paraId="75352A77" w14:textId="77777777" w:rsidR="00210078" w:rsidRDefault="00210078" w:rsidP="00210078">
      <w:pPr>
        <w:pStyle w:val="PL"/>
        <w:rPr>
          <w:lang w:val="en-US" w:eastAsia="es-ES"/>
        </w:rPr>
      </w:pPr>
      <w:r>
        <w:rPr>
          <w:lang w:val="en-US" w:eastAsia="es-ES"/>
        </w:rPr>
        <w:t xml:space="preserve">        default:</w:t>
      </w:r>
    </w:p>
    <w:p w14:paraId="13AAFA83" w14:textId="77777777" w:rsidR="00210078" w:rsidRDefault="00210078" w:rsidP="00210078">
      <w:pPr>
        <w:pStyle w:val="PL"/>
        <w:rPr>
          <w:lang w:val="en-US" w:eastAsia="es-ES"/>
        </w:rPr>
      </w:pPr>
      <w:r>
        <w:rPr>
          <w:lang w:val="en-US" w:eastAsia="es-ES"/>
        </w:rPr>
        <w:t xml:space="preserve">          $ref: 'TS29571_CommonData.yaml#/components/responses/default'</w:t>
      </w:r>
    </w:p>
    <w:p w14:paraId="215940FE" w14:textId="77777777" w:rsidR="00210078" w:rsidRDefault="00210078" w:rsidP="00210078">
      <w:pPr>
        <w:pStyle w:val="PL"/>
        <w:rPr>
          <w:lang w:val="en-US" w:eastAsia="es-ES"/>
        </w:rPr>
      </w:pPr>
      <w:r>
        <w:rPr>
          <w:lang w:val="en-US" w:eastAsia="es-ES"/>
        </w:rPr>
        <w:t xml:space="preserve">    delete:</w:t>
      </w:r>
    </w:p>
    <w:p w14:paraId="781F1C19" w14:textId="77777777" w:rsidR="00210078" w:rsidRDefault="00210078" w:rsidP="00210078">
      <w:pPr>
        <w:pStyle w:val="PL"/>
        <w:rPr>
          <w:rFonts w:cs="Courier New"/>
          <w:szCs w:val="16"/>
          <w:lang w:val="en-US"/>
        </w:rPr>
      </w:pPr>
      <w:r>
        <w:rPr>
          <w:rFonts w:cs="Courier New"/>
          <w:szCs w:val="16"/>
          <w:lang w:val="en-US"/>
        </w:rPr>
        <w:t xml:space="preserve">      summary: "Cancels an existing Individual Policy Control Events Subscription "</w:t>
      </w:r>
    </w:p>
    <w:p w14:paraId="5C85E464" w14:textId="77777777" w:rsidR="00210078" w:rsidRDefault="00210078" w:rsidP="00210078">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797AD2B" w14:textId="77777777" w:rsidR="00210078" w:rsidRDefault="00210078" w:rsidP="00210078">
      <w:pPr>
        <w:pStyle w:val="PL"/>
        <w:rPr>
          <w:rFonts w:cs="Courier New"/>
          <w:szCs w:val="16"/>
          <w:lang w:val="en-US"/>
        </w:rPr>
      </w:pPr>
      <w:r>
        <w:rPr>
          <w:rFonts w:cs="Courier New"/>
          <w:szCs w:val="16"/>
          <w:lang w:val="en-US"/>
        </w:rPr>
        <w:t xml:space="preserve">      tags:</w:t>
      </w:r>
    </w:p>
    <w:p w14:paraId="30DB001F" w14:textId="77777777" w:rsidR="00210078" w:rsidRDefault="00210078" w:rsidP="00210078">
      <w:pPr>
        <w:pStyle w:val="PL"/>
        <w:rPr>
          <w:rFonts w:cs="Courier New"/>
          <w:szCs w:val="16"/>
          <w:lang w:val="en-US"/>
        </w:rPr>
      </w:pPr>
      <w:r>
        <w:rPr>
          <w:rFonts w:cs="Courier New"/>
          <w:szCs w:val="16"/>
          <w:lang w:val="en-US"/>
        </w:rPr>
        <w:t xml:space="preserve">        - Individual Policy Control Events Subscription (Document)</w:t>
      </w:r>
    </w:p>
    <w:p w14:paraId="5CA07343" w14:textId="77777777" w:rsidR="00210078" w:rsidRDefault="00210078" w:rsidP="00210078">
      <w:pPr>
        <w:pStyle w:val="PL"/>
        <w:rPr>
          <w:lang w:val="en-US" w:eastAsia="es-ES"/>
        </w:rPr>
      </w:pPr>
      <w:r>
        <w:rPr>
          <w:lang w:val="en-US" w:eastAsia="es-ES"/>
        </w:rPr>
        <w:t xml:space="preserve">      parameters:</w:t>
      </w:r>
    </w:p>
    <w:p w14:paraId="1272AE8E" w14:textId="77777777" w:rsidR="00210078" w:rsidRDefault="00210078" w:rsidP="00210078">
      <w:pPr>
        <w:pStyle w:val="PL"/>
        <w:rPr>
          <w:lang w:val="en-US" w:eastAsia="es-ES"/>
        </w:rPr>
      </w:pPr>
      <w:r>
        <w:rPr>
          <w:lang w:val="en-US" w:eastAsia="es-ES"/>
        </w:rPr>
        <w:t xml:space="preserve">        - name: subscriptionId</w:t>
      </w:r>
    </w:p>
    <w:p w14:paraId="549F2F90" w14:textId="77777777" w:rsidR="00210078" w:rsidRDefault="00210078" w:rsidP="00210078">
      <w:pPr>
        <w:pStyle w:val="PL"/>
        <w:rPr>
          <w:lang w:val="en-US" w:eastAsia="es-ES"/>
        </w:rPr>
      </w:pPr>
      <w:r>
        <w:rPr>
          <w:lang w:val="en-US" w:eastAsia="es-ES"/>
        </w:rPr>
        <w:t xml:space="preserve">          in: path</w:t>
      </w:r>
    </w:p>
    <w:p w14:paraId="79F08711" w14:textId="77777777" w:rsidR="00210078" w:rsidRDefault="00210078" w:rsidP="00210078">
      <w:pPr>
        <w:pStyle w:val="PL"/>
        <w:rPr>
          <w:lang w:val="en-US" w:eastAsia="es-ES"/>
        </w:rPr>
      </w:pPr>
      <w:r>
        <w:rPr>
          <w:lang w:val="en-US" w:eastAsia="es-ES"/>
        </w:rPr>
        <w:t xml:space="preserve">          description: Policy Control Event Subscription ID</w:t>
      </w:r>
    </w:p>
    <w:p w14:paraId="1B7A9CA0" w14:textId="77777777" w:rsidR="00210078" w:rsidRDefault="00210078" w:rsidP="00210078">
      <w:pPr>
        <w:pStyle w:val="PL"/>
        <w:rPr>
          <w:lang w:val="en-US" w:eastAsia="es-ES"/>
        </w:rPr>
      </w:pPr>
      <w:r>
        <w:rPr>
          <w:lang w:val="en-US" w:eastAsia="es-ES"/>
        </w:rPr>
        <w:t xml:space="preserve">          required: true</w:t>
      </w:r>
    </w:p>
    <w:p w14:paraId="49D76CEF" w14:textId="77777777" w:rsidR="00210078" w:rsidRDefault="00210078" w:rsidP="00210078">
      <w:pPr>
        <w:pStyle w:val="PL"/>
        <w:rPr>
          <w:lang w:val="en-US" w:eastAsia="es-ES"/>
        </w:rPr>
      </w:pPr>
      <w:r>
        <w:rPr>
          <w:lang w:val="en-US" w:eastAsia="es-ES"/>
        </w:rPr>
        <w:t xml:space="preserve">          schema:</w:t>
      </w:r>
    </w:p>
    <w:p w14:paraId="687AD940" w14:textId="77777777" w:rsidR="00210078" w:rsidRDefault="00210078" w:rsidP="00210078">
      <w:pPr>
        <w:pStyle w:val="PL"/>
        <w:rPr>
          <w:lang w:val="en-US" w:eastAsia="es-ES"/>
        </w:rPr>
      </w:pPr>
      <w:r>
        <w:rPr>
          <w:lang w:val="en-US" w:eastAsia="es-ES"/>
        </w:rPr>
        <w:t xml:space="preserve">            type: string</w:t>
      </w:r>
    </w:p>
    <w:p w14:paraId="4BED5094" w14:textId="77777777" w:rsidR="00210078" w:rsidRDefault="00210078" w:rsidP="00210078">
      <w:pPr>
        <w:pStyle w:val="PL"/>
        <w:rPr>
          <w:lang w:val="en-US" w:eastAsia="es-ES"/>
        </w:rPr>
      </w:pPr>
      <w:r>
        <w:rPr>
          <w:lang w:val="en-US" w:eastAsia="es-ES"/>
        </w:rPr>
        <w:t xml:space="preserve">      responses:</w:t>
      </w:r>
    </w:p>
    <w:p w14:paraId="6A391FEB" w14:textId="77777777" w:rsidR="00210078" w:rsidRDefault="00210078" w:rsidP="00210078">
      <w:pPr>
        <w:pStyle w:val="PL"/>
        <w:rPr>
          <w:lang w:val="en-US" w:eastAsia="es-ES"/>
        </w:rPr>
      </w:pPr>
      <w:r>
        <w:rPr>
          <w:lang w:val="en-US" w:eastAsia="es-ES"/>
        </w:rPr>
        <w:t xml:space="preserve">        '204':</w:t>
      </w:r>
    </w:p>
    <w:p w14:paraId="2C8A78A0" w14:textId="77777777" w:rsidR="00210078" w:rsidRDefault="00210078" w:rsidP="00210078">
      <w:pPr>
        <w:pStyle w:val="PL"/>
        <w:rPr>
          <w:lang w:val="en-US" w:eastAsia="es-ES"/>
        </w:rPr>
      </w:pPr>
      <w:r>
        <w:rPr>
          <w:lang w:val="en-US" w:eastAsia="es-ES"/>
        </w:rPr>
        <w:t xml:space="preserve">          description: No Content. Resource was succesfully deleted</w:t>
      </w:r>
    </w:p>
    <w:p w14:paraId="57426E70" w14:textId="77777777" w:rsidR="00210078" w:rsidRDefault="00210078" w:rsidP="00210078">
      <w:pPr>
        <w:pStyle w:val="PL"/>
        <w:rPr>
          <w:noProof w:val="0"/>
        </w:rPr>
      </w:pPr>
      <w:r>
        <w:rPr>
          <w:noProof w:val="0"/>
        </w:rPr>
        <w:t xml:space="preserve">        '307':</w:t>
      </w:r>
    </w:p>
    <w:p w14:paraId="2A939023" w14:textId="77777777" w:rsidR="00210078" w:rsidRDefault="00210078" w:rsidP="00210078">
      <w:pPr>
        <w:pStyle w:val="PL"/>
        <w:rPr>
          <w:noProof w:val="0"/>
        </w:rPr>
      </w:pPr>
      <w:r>
        <w:rPr>
          <w:noProof w:val="0"/>
        </w:rPr>
        <w:t xml:space="preserve">          description: Temporary Redirect</w:t>
      </w:r>
    </w:p>
    <w:p w14:paraId="7A0D5332" w14:textId="77777777" w:rsidR="00210078" w:rsidRDefault="00210078" w:rsidP="00210078">
      <w:pPr>
        <w:pStyle w:val="PL"/>
      </w:pPr>
      <w:r>
        <w:t xml:space="preserve">          content:</w:t>
      </w:r>
    </w:p>
    <w:p w14:paraId="6C3DA61D" w14:textId="77777777" w:rsidR="00210078" w:rsidRDefault="00210078" w:rsidP="00210078">
      <w:pPr>
        <w:pStyle w:val="PL"/>
      </w:pPr>
      <w:r>
        <w:t xml:space="preserve">            application/problem+json:</w:t>
      </w:r>
    </w:p>
    <w:p w14:paraId="141A979B" w14:textId="77777777" w:rsidR="00210078" w:rsidRDefault="00210078" w:rsidP="00210078">
      <w:pPr>
        <w:pStyle w:val="PL"/>
      </w:pPr>
      <w:r>
        <w:t xml:space="preserve">              schema:</w:t>
      </w:r>
    </w:p>
    <w:p w14:paraId="5B36CC88" w14:textId="77777777" w:rsidR="00210078" w:rsidRDefault="00210078" w:rsidP="00210078">
      <w:pPr>
        <w:pStyle w:val="PL"/>
      </w:pPr>
      <w:r>
        <w:t xml:space="preserve">                $ref: 'TS29571_CommonData.yaml#/components/schemas/ProblemDetails'</w:t>
      </w:r>
    </w:p>
    <w:p w14:paraId="60515239" w14:textId="77777777" w:rsidR="00210078" w:rsidRDefault="00210078" w:rsidP="00210078">
      <w:pPr>
        <w:pStyle w:val="PL"/>
        <w:rPr>
          <w:noProof w:val="0"/>
        </w:rPr>
      </w:pPr>
      <w:r>
        <w:rPr>
          <w:noProof w:val="0"/>
        </w:rPr>
        <w:t xml:space="preserve">          headers:</w:t>
      </w:r>
    </w:p>
    <w:p w14:paraId="2ACC463A"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79AED9A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3E12A3F"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301E847C"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1DCD5B78"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6A3ADCF0" w14:textId="77777777" w:rsidR="00210078" w:rsidRDefault="00210078" w:rsidP="00210078">
      <w:pPr>
        <w:pStyle w:val="PL"/>
        <w:rPr>
          <w:lang w:val="en-US"/>
        </w:rPr>
      </w:pPr>
      <w:r>
        <w:rPr>
          <w:lang w:val="en-US"/>
        </w:rPr>
        <w:t xml:space="preserve">            3gpp-Sbi-Target-Nf-Id:</w:t>
      </w:r>
    </w:p>
    <w:p w14:paraId="6F3AD4ED"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3F077DF6" w14:textId="77777777" w:rsidR="00210078" w:rsidRDefault="00210078" w:rsidP="00210078">
      <w:pPr>
        <w:pStyle w:val="PL"/>
        <w:rPr>
          <w:lang w:val="en-US"/>
        </w:rPr>
      </w:pPr>
      <w:r>
        <w:rPr>
          <w:lang w:val="en-US"/>
        </w:rPr>
        <w:t xml:space="preserve">              schema:</w:t>
      </w:r>
    </w:p>
    <w:p w14:paraId="1D781592" w14:textId="77777777" w:rsidR="00210078" w:rsidRDefault="00210078" w:rsidP="00210078">
      <w:pPr>
        <w:pStyle w:val="PL"/>
        <w:rPr>
          <w:lang w:val="en-US"/>
        </w:rPr>
      </w:pPr>
      <w:r>
        <w:rPr>
          <w:lang w:val="en-US"/>
        </w:rPr>
        <w:t xml:space="preserve">                type: string</w:t>
      </w:r>
    </w:p>
    <w:p w14:paraId="22E0354B" w14:textId="77777777" w:rsidR="00210078" w:rsidRDefault="00210078" w:rsidP="00210078">
      <w:pPr>
        <w:pStyle w:val="PL"/>
        <w:rPr>
          <w:noProof w:val="0"/>
        </w:rPr>
      </w:pPr>
      <w:r>
        <w:rPr>
          <w:noProof w:val="0"/>
        </w:rPr>
        <w:t xml:space="preserve">        '308':</w:t>
      </w:r>
    </w:p>
    <w:p w14:paraId="0E693B04" w14:textId="77777777" w:rsidR="00210078" w:rsidRDefault="00210078" w:rsidP="00210078">
      <w:pPr>
        <w:pStyle w:val="PL"/>
        <w:rPr>
          <w:noProof w:val="0"/>
        </w:rPr>
      </w:pPr>
      <w:r>
        <w:rPr>
          <w:noProof w:val="0"/>
        </w:rPr>
        <w:t xml:space="preserve">          description: Permanent Redirect</w:t>
      </w:r>
    </w:p>
    <w:p w14:paraId="7609C7D7" w14:textId="77777777" w:rsidR="00210078" w:rsidRDefault="00210078" w:rsidP="00210078">
      <w:pPr>
        <w:pStyle w:val="PL"/>
      </w:pPr>
      <w:r>
        <w:t xml:space="preserve">          content:</w:t>
      </w:r>
    </w:p>
    <w:p w14:paraId="70447691" w14:textId="77777777" w:rsidR="00210078" w:rsidRDefault="00210078" w:rsidP="00210078">
      <w:pPr>
        <w:pStyle w:val="PL"/>
      </w:pPr>
      <w:r>
        <w:lastRenderedPageBreak/>
        <w:t xml:space="preserve">            application/problem+json:</w:t>
      </w:r>
    </w:p>
    <w:p w14:paraId="0D85956F" w14:textId="77777777" w:rsidR="00210078" w:rsidRDefault="00210078" w:rsidP="00210078">
      <w:pPr>
        <w:pStyle w:val="PL"/>
      </w:pPr>
      <w:r>
        <w:t xml:space="preserve">              schema:</w:t>
      </w:r>
    </w:p>
    <w:p w14:paraId="58C2876F" w14:textId="77777777" w:rsidR="00210078" w:rsidRDefault="00210078" w:rsidP="00210078">
      <w:pPr>
        <w:pStyle w:val="PL"/>
      </w:pPr>
      <w:r>
        <w:t xml:space="preserve">                $ref: 'TS29571_CommonData.yaml#/components/schemas/ProblemDetails'</w:t>
      </w:r>
    </w:p>
    <w:p w14:paraId="39D28B6F" w14:textId="77777777" w:rsidR="00210078" w:rsidRDefault="00210078" w:rsidP="00210078">
      <w:pPr>
        <w:pStyle w:val="PL"/>
        <w:rPr>
          <w:noProof w:val="0"/>
        </w:rPr>
      </w:pPr>
      <w:r>
        <w:rPr>
          <w:noProof w:val="0"/>
        </w:rPr>
        <w:t xml:space="preserve">          headers:</w:t>
      </w:r>
    </w:p>
    <w:p w14:paraId="5D3C008E"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61EE429E"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C7E8AFB"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6DA68204"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27D6D48E"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77A52439" w14:textId="77777777" w:rsidR="00210078" w:rsidRDefault="00210078" w:rsidP="00210078">
      <w:pPr>
        <w:pStyle w:val="PL"/>
        <w:rPr>
          <w:lang w:val="en-US"/>
        </w:rPr>
      </w:pPr>
      <w:r>
        <w:rPr>
          <w:lang w:val="en-US"/>
        </w:rPr>
        <w:t xml:space="preserve">            3gpp-Sbi-Target-Nf-Id:</w:t>
      </w:r>
    </w:p>
    <w:p w14:paraId="156B9A57"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5C0CCA5B" w14:textId="77777777" w:rsidR="00210078" w:rsidRDefault="00210078" w:rsidP="00210078">
      <w:pPr>
        <w:pStyle w:val="PL"/>
        <w:rPr>
          <w:lang w:val="en-US"/>
        </w:rPr>
      </w:pPr>
      <w:r>
        <w:rPr>
          <w:lang w:val="en-US"/>
        </w:rPr>
        <w:t xml:space="preserve">              schema:</w:t>
      </w:r>
    </w:p>
    <w:p w14:paraId="71BBDB39" w14:textId="77777777" w:rsidR="00210078" w:rsidRDefault="00210078" w:rsidP="00210078">
      <w:pPr>
        <w:pStyle w:val="PL"/>
        <w:rPr>
          <w:lang w:val="en-US"/>
        </w:rPr>
      </w:pPr>
      <w:r>
        <w:rPr>
          <w:lang w:val="en-US"/>
        </w:rPr>
        <w:t xml:space="preserve">                type: string</w:t>
      </w:r>
    </w:p>
    <w:p w14:paraId="4ED61590" w14:textId="77777777" w:rsidR="00210078" w:rsidRDefault="00210078" w:rsidP="00210078">
      <w:pPr>
        <w:pStyle w:val="PL"/>
        <w:rPr>
          <w:lang w:val="en-US" w:eastAsia="es-ES"/>
        </w:rPr>
      </w:pPr>
      <w:r>
        <w:rPr>
          <w:lang w:val="en-US" w:eastAsia="es-ES"/>
        </w:rPr>
        <w:t xml:space="preserve">        '400':</w:t>
      </w:r>
    </w:p>
    <w:p w14:paraId="060618E5" w14:textId="77777777" w:rsidR="00210078" w:rsidRDefault="00210078" w:rsidP="00210078">
      <w:pPr>
        <w:pStyle w:val="PL"/>
        <w:rPr>
          <w:lang w:val="en-US" w:eastAsia="es-ES"/>
        </w:rPr>
      </w:pPr>
      <w:r>
        <w:rPr>
          <w:lang w:val="en-US" w:eastAsia="es-ES"/>
        </w:rPr>
        <w:t xml:space="preserve">          $ref: 'TS29571_CommonData.yaml#/components/responses/400'</w:t>
      </w:r>
    </w:p>
    <w:p w14:paraId="32F5CC07" w14:textId="77777777" w:rsidR="00210078" w:rsidRDefault="00210078" w:rsidP="00210078">
      <w:pPr>
        <w:pStyle w:val="PL"/>
        <w:rPr>
          <w:lang w:val="en-US" w:eastAsia="es-ES"/>
        </w:rPr>
      </w:pPr>
      <w:r>
        <w:rPr>
          <w:lang w:val="en-US" w:eastAsia="es-ES"/>
        </w:rPr>
        <w:t xml:space="preserve">        '401':</w:t>
      </w:r>
    </w:p>
    <w:p w14:paraId="1AA10349" w14:textId="77777777" w:rsidR="00210078" w:rsidRDefault="00210078" w:rsidP="00210078">
      <w:pPr>
        <w:pStyle w:val="PL"/>
        <w:rPr>
          <w:lang w:val="en-US" w:eastAsia="es-ES"/>
        </w:rPr>
      </w:pPr>
      <w:r>
        <w:rPr>
          <w:lang w:val="en-US" w:eastAsia="es-ES"/>
        </w:rPr>
        <w:t xml:space="preserve">          $ref: 'TS29571_CommonData.yaml#/components/responses/401'</w:t>
      </w:r>
    </w:p>
    <w:p w14:paraId="2E07B9B9" w14:textId="77777777" w:rsidR="00210078" w:rsidRDefault="00210078" w:rsidP="00210078">
      <w:pPr>
        <w:pStyle w:val="PL"/>
        <w:rPr>
          <w:lang w:val="en-US" w:eastAsia="es-ES"/>
        </w:rPr>
      </w:pPr>
      <w:r>
        <w:rPr>
          <w:lang w:val="en-US" w:eastAsia="es-ES"/>
        </w:rPr>
        <w:t xml:space="preserve">        '403':</w:t>
      </w:r>
    </w:p>
    <w:p w14:paraId="796CBC81" w14:textId="77777777" w:rsidR="00210078" w:rsidRDefault="00210078" w:rsidP="00210078">
      <w:pPr>
        <w:pStyle w:val="PL"/>
        <w:rPr>
          <w:lang w:val="en-US" w:eastAsia="es-ES"/>
        </w:rPr>
      </w:pPr>
      <w:r>
        <w:rPr>
          <w:lang w:val="en-US" w:eastAsia="es-ES"/>
        </w:rPr>
        <w:t xml:space="preserve">          $ref: 'TS29571_CommonData.yaml#/components/responses/403'</w:t>
      </w:r>
    </w:p>
    <w:p w14:paraId="5B8899F2" w14:textId="77777777" w:rsidR="00210078" w:rsidRDefault="00210078" w:rsidP="00210078">
      <w:pPr>
        <w:pStyle w:val="PL"/>
        <w:rPr>
          <w:lang w:val="en-US" w:eastAsia="es-ES"/>
        </w:rPr>
      </w:pPr>
      <w:r>
        <w:rPr>
          <w:lang w:val="en-US" w:eastAsia="es-ES"/>
        </w:rPr>
        <w:t xml:space="preserve">        '404':</w:t>
      </w:r>
    </w:p>
    <w:p w14:paraId="2286C723" w14:textId="77777777" w:rsidR="00210078" w:rsidRDefault="00210078" w:rsidP="00210078">
      <w:pPr>
        <w:pStyle w:val="PL"/>
        <w:rPr>
          <w:lang w:val="en-US" w:eastAsia="es-ES"/>
        </w:rPr>
      </w:pPr>
      <w:r>
        <w:rPr>
          <w:lang w:val="en-US" w:eastAsia="es-ES"/>
        </w:rPr>
        <w:t xml:space="preserve">          $ref: 'TS29571_CommonData.yaml#/components/responses/404'</w:t>
      </w:r>
    </w:p>
    <w:p w14:paraId="2792449C" w14:textId="77777777" w:rsidR="00210078" w:rsidRDefault="00210078" w:rsidP="00210078">
      <w:pPr>
        <w:pStyle w:val="PL"/>
        <w:rPr>
          <w:lang w:val="en-US" w:eastAsia="es-ES"/>
        </w:rPr>
      </w:pPr>
      <w:r>
        <w:rPr>
          <w:lang w:val="en-US" w:eastAsia="es-ES"/>
        </w:rPr>
        <w:t xml:space="preserve">        '429':</w:t>
      </w:r>
    </w:p>
    <w:p w14:paraId="315EE5AC" w14:textId="77777777" w:rsidR="00210078" w:rsidRDefault="00210078" w:rsidP="00210078">
      <w:pPr>
        <w:pStyle w:val="PL"/>
        <w:rPr>
          <w:lang w:val="en-US" w:eastAsia="es-ES"/>
        </w:rPr>
      </w:pPr>
      <w:r>
        <w:rPr>
          <w:lang w:val="en-US" w:eastAsia="es-ES"/>
        </w:rPr>
        <w:t xml:space="preserve">          $ref: 'TS29571_CommonData.yaml#/components/responses/429'</w:t>
      </w:r>
    </w:p>
    <w:p w14:paraId="209DB886" w14:textId="77777777" w:rsidR="00210078" w:rsidRDefault="00210078" w:rsidP="00210078">
      <w:pPr>
        <w:pStyle w:val="PL"/>
        <w:rPr>
          <w:lang w:val="en-US" w:eastAsia="es-ES"/>
        </w:rPr>
      </w:pPr>
      <w:r>
        <w:rPr>
          <w:lang w:val="en-US" w:eastAsia="es-ES"/>
        </w:rPr>
        <w:t xml:space="preserve">        '500':</w:t>
      </w:r>
    </w:p>
    <w:p w14:paraId="5DBCB9A1" w14:textId="77777777" w:rsidR="00210078" w:rsidRDefault="00210078" w:rsidP="00210078">
      <w:pPr>
        <w:pStyle w:val="PL"/>
        <w:rPr>
          <w:lang w:val="en-US" w:eastAsia="es-ES"/>
        </w:rPr>
      </w:pPr>
      <w:r>
        <w:rPr>
          <w:lang w:val="en-US" w:eastAsia="es-ES"/>
        </w:rPr>
        <w:t xml:space="preserve">          $ref: 'TS29571_CommonData.yaml#/components/responses/500'</w:t>
      </w:r>
    </w:p>
    <w:p w14:paraId="2C2A443C" w14:textId="77777777" w:rsidR="00210078" w:rsidRDefault="00210078" w:rsidP="00210078">
      <w:pPr>
        <w:pStyle w:val="PL"/>
        <w:rPr>
          <w:lang w:val="en-US" w:eastAsia="es-ES"/>
        </w:rPr>
      </w:pPr>
      <w:r>
        <w:rPr>
          <w:lang w:val="en-US" w:eastAsia="es-ES"/>
        </w:rPr>
        <w:t xml:space="preserve">        '503':</w:t>
      </w:r>
    </w:p>
    <w:p w14:paraId="6C88771A" w14:textId="77777777" w:rsidR="00210078" w:rsidRDefault="00210078" w:rsidP="00210078">
      <w:pPr>
        <w:pStyle w:val="PL"/>
        <w:rPr>
          <w:lang w:val="en-US" w:eastAsia="es-ES"/>
        </w:rPr>
      </w:pPr>
      <w:r>
        <w:rPr>
          <w:lang w:val="en-US" w:eastAsia="es-ES"/>
        </w:rPr>
        <w:t xml:space="preserve">          $ref: 'TS29571_CommonData.yaml#/components/responses/503'</w:t>
      </w:r>
    </w:p>
    <w:p w14:paraId="4A4E2152" w14:textId="77777777" w:rsidR="00210078" w:rsidRDefault="00210078" w:rsidP="00210078">
      <w:pPr>
        <w:pStyle w:val="PL"/>
        <w:rPr>
          <w:lang w:val="en-US" w:eastAsia="es-ES"/>
        </w:rPr>
      </w:pPr>
      <w:r>
        <w:rPr>
          <w:lang w:val="en-US" w:eastAsia="es-ES"/>
        </w:rPr>
        <w:t xml:space="preserve">        default:</w:t>
      </w:r>
    </w:p>
    <w:p w14:paraId="326130D0" w14:textId="77777777" w:rsidR="00210078" w:rsidRDefault="00210078" w:rsidP="00210078">
      <w:pPr>
        <w:pStyle w:val="PL"/>
        <w:rPr>
          <w:lang w:val="en-US" w:eastAsia="es-ES"/>
        </w:rPr>
      </w:pPr>
      <w:r>
        <w:rPr>
          <w:lang w:val="en-US" w:eastAsia="es-ES"/>
        </w:rPr>
        <w:t xml:space="preserve">          $ref: 'TS29571_CommonData.yaml#/components/responses/default'</w:t>
      </w:r>
    </w:p>
    <w:p w14:paraId="559A763A" w14:textId="77777777" w:rsidR="00210078" w:rsidRDefault="00210078" w:rsidP="00210078">
      <w:pPr>
        <w:pStyle w:val="PL"/>
        <w:rPr>
          <w:lang w:val="en-US" w:eastAsia="es-ES"/>
        </w:rPr>
      </w:pPr>
    </w:p>
    <w:p w14:paraId="21B660AB" w14:textId="77777777" w:rsidR="00210078" w:rsidRDefault="00210078" w:rsidP="00210078">
      <w:pPr>
        <w:pStyle w:val="PL"/>
        <w:rPr>
          <w:lang w:val="en-US" w:eastAsia="es-ES"/>
        </w:rPr>
      </w:pPr>
    </w:p>
    <w:p w14:paraId="6CA7528A" w14:textId="77777777" w:rsidR="00210078" w:rsidRDefault="00210078" w:rsidP="00210078">
      <w:pPr>
        <w:pStyle w:val="PL"/>
        <w:rPr>
          <w:lang w:val="en-US" w:eastAsia="es-ES"/>
        </w:rPr>
      </w:pPr>
      <w:r>
        <w:rPr>
          <w:lang w:val="en-US" w:eastAsia="es-ES"/>
        </w:rPr>
        <w:t>components:</w:t>
      </w:r>
    </w:p>
    <w:p w14:paraId="6A1670D7" w14:textId="77777777" w:rsidR="00210078" w:rsidRDefault="00210078" w:rsidP="00210078">
      <w:pPr>
        <w:pStyle w:val="PL"/>
        <w:rPr>
          <w:lang w:val="en-US" w:eastAsia="es-ES"/>
        </w:rPr>
      </w:pPr>
      <w:r>
        <w:rPr>
          <w:lang w:val="en-US" w:eastAsia="es-ES"/>
        </w:rPr>
        <w:t xml:space="preserve">  securitySchemes:</w:t>
      </w:r>
    </w:p>
    <w:p w14:paraId="79F3D9EB" w14:textId="77777777" w:rsidR="00210078" w:rsidRDefault="00210078" w:rsidP="00210078">
      <w:pPr>
        <w:pStyle w:val="PL"/>
        <w:rPr>
          <w:lang w:val="en-US" w:eastAsia="es-ES"/>
        </w:rPr>
      </w:pPr>
      <w:r>
        <w:rPr>
          <w:lang w:val="en-US" w:eastAsia="es-ES"/>
        </w:rPr>
        <w:t xml:space="preserve">    oAuth2ClientCredentials:</w:t>
      </w:r>
    </w:p>
    <w:p w14:paraId="1AFC0934" w14:textId="77777777" w:rsidR="00210078" w:rsidRDefault="00210078" w:rsidP="00210078">
      <w:pPr>
        <w:pStyle w:val="PL"/>
        <w:rPr>
          <w:lang w:val="en-US" w:eastAsia="es-ES"/>
        </w:rPr>
      </w:pPr>
      <w:r>
        <w:rPr>
          <w:lang w:val="en-US" w:eastAsia="es-ES"/>
        </w:rPr>
        <w:t xml:space="preserve">      type: oauth2</w:t>
      </w:r>
    </w:p>
    <w:p w14:paraId="51F9DB0B" w14:textId="77777777" w:rsidR="00210078" w:rsidRDefault="00210078" w:rsidP="00210078">
      <w:pPr>
        <w:pStyle w:val="PL"/>
        <w:rPr>
          <w:lang w:val="en-US" w:eastAsia="es-ES"/>
        </w:rPr>
      </w:pPr>
      <w:r>
        <w:rPr>
          <w:lang w:val="en-US" w:eastAsia="es-ES"/>
        </w:rPr>
        <w:t xml:space="preserve">      flows:</w:t>
      </w:r>
    </w:p>
    <w:p w14:paraId="795515F3" w14:textId="77777777" w:rsidR="00210078" w:rsidRDefault="00210078" w:rsidP="00210078">
      <w:pPr>
        <w:pStyle w:val="PL"/>
        <w:rPr>
          <w:lang w:val="en-US" w:eastAsia="es-ES"/>
        </w:rPr>
      </w:pPr>
      <w:r>
        <w:rPr>
          <w:lang w:val="en-US" w:eastAsia="es-ES"/>
        </w:rPr>
        <w:t xml:space="preserve">        clientCredentials:</w:t>
      </w:r>
    </w:p>
    <w:p w14:paraId="50380D21" w14:textId="77777777" w:rsidR="00210078" w:rsidRDefault="00210078" w:rsidP="00210078">
      <w:pPr>
        <w:pStyle w:val="PL"/>
        <w:rPr>
          <w:lang w:val="en-US" w:eastAsia="es-ES"/>
        </w:rPr>
      </w:pPr>
      <w:r>
        <w:rPr>
          <w:lang w:val="en-US" w:eastAsia="es-ES"/>
        </w:rPr>
        <w:t xml:space="preserve">          tokenUrl: '{nrfApiRoot}/oauth2/token'</w:t>
      </w:r>
    </w:p>
    <w:p w14:paraId="115C7C97" w14:textId="77777777" w:rsidR="00210078" w:rsidRDefault="00210078" w:rsidP="00210078">
      <w:pPr>
        <w:pStyle w:val="PL"/>
        <w:rPr>
          <w:lang w:val="en-US" w:eastAsia="es-ES"/>
        </w:rPr>
      </w:pPr>
      <w:r>
        <w:rPr>
          <w:lang w:val="en-US" w:eastAsia="es-ES"/>
        </w:rPr>
        <w:t xml:space="preserve">          scopes:</w:t>
      </w:r>
    </w:p>
    <w:p w14:paraId="242458EA" w14:textId="77777777" w:rsidR="00210078" w:rsidRDefault="00210078" w:rsidP="00210078">
      <w:pPr>
        <w:pStyle w:val="PL"/>
        <w:rPr>
          <w:lang w:val="en-US" w:eastAsia="es-ES"/>
        </w:rPr>
      </w:pPr>
      <w:r>
        <w:rPr>
          <w:lang w:val="en-US" w:eastAsia="es-ES"/>
        </w:rPr>
        <w:t xml:space="preserve">            npcf-eventexposure: Access to the Npcf_EventExposure API.</w:t>
      </w:r>
    </w:p>
    <w:p w14:paraId="2173DB5B" w14:textId="77777777" w:rsidR="00210078" w:rsidRDefault="00210078" w:rsidP="00210078">
      <w:pPr>
        <w:pStyle w:val="PL"/>
        <w:rPr>
          <w:lang w:val="en-US" w:eastAsia="es-ES"/>
        </w:rPr>
      </w:pPr>
    </w:p>
    <w:p w14:paraId="74B2FD6F" w14:textId="77777777" w:rsidR="00210078" w:rsidRDefault="00210078" w:rsidP="00210078">
      <w:pPr>
        <w:pStyle w:val="PL"/>
        <w:rPr>
          <w:lang w:val="en-US" w:eastAsia="es-ES"/>
        </w:rPr>
      </w:pPr>
      <w:r>
        <w:rPr>
          <w:lang w:val="en-US" w:eastAsia="es-ES"/>
        </w:rPr>
        <w:t xml:space="preserve">  schemas:</w:t>
      </w:r>
    </w:p>
    <w:p w14:paraId="11B18131" w14:textId="77777777" w:rsidR="00210078" w:rsidRDefault="00210078" w:rsidP="00210078">
      <w:pPr>
        <w:pStyle w:val="PL"/>
        <w:rPr>
          <w:lang w:val="en-US" w:eastAsia="es-ES"/>
        </w:rPr>
      </w:pPr>
      <w:r>
        <w:rPr>
          <w:lang w:val="en-US" w:eastAsia="es-ES"/>
        </w:rPr>
        <w:t xml:space="preserve">  </w:t>
      </w:r>
    </w:p>
    <w:p w14:paraId="61B5DDA3" w14:textId="77777777" w:rsidR="00210078" w:rsidRDefault="00210078" w:rsidP="00210078">
      <w:pPr>
        <w:pStyle w:val="PL"/>
        <w:rPr>
          <w:lang w:val="en-US" w:eastAsia="es-ES"/>
        </w:rPr>
      </w:pPr>
      <w:r>
        <w:rPr>
          <w:lang w:val="en-US" w:eastAsia="es-ES"/>
        </w:rPr>
        <w:t xml:space="preserve">    PcEventExposureNotif:</w:t>
      </w:r>
    </w:p>
    <w:p w14:paraId="19048FD5" w14:textId="77777777" w:rsidR="00210078" w:rsidRDefault="00210078" w:rsidP="00210078">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5F0E9B25" w14:textId="77777777" w:rsidR="00210078" w:rsidRDefault="00210078" w:rsidP="00210078">
      <w:pPr>
        <w:pStyle w:val="PL"/>
        <w:rPr>
          <w:lang w:val="en-US" w:eastAsia="es-ES"/>
        </w:rPr>
      </w:pPr>
      <w:r>
        <w:rPr>
          <w:lang w:val="en-US" w:eastAsia="es-ES"/>
        </w:rPr>
        <w:t xml:space="preserve">      type: object</w:t>
      </w:r>
    </w:p>
    <w:p w14:paraId="4E62C032" w14:textId="77777777" w:rsidR="00210078" w:rsidRDefault="00210078" w:rsidP="00210078">
      <w:pPr>
        <w:pStyle w:val="PL"/>
        <w:rPr>
          <w:lang w:val="en-US" w:eastAsia="es-ES"/>
        </w:rPr>
      </w:pPr>
      <w:r>
        <w:rPr>
          <w:lang w:val="en-US" w:eastAsia="es-ES"/>
        </w:rPr>
        <w:t xml:space="preserve">      properties:</w:t>
      </w:r>
    </w:p>
    <w:p w14:paraId="3D740B44" w14:textId="77777777" w:rsidR="00210078" w:rsidRDefault="00210078" w:rsidP="00210078">
      <w:pPr>
        <w:pStyle w:val="PL"/>
        <w:rPr>
          <w:lang w:val="en-US" w:eastAsia="es-ES"/>
        </w:rPr>
      </w:pPr>
      <w:r>
        <w:rPr>
          <w:lang w:val="en-US" w:eastAsia="es-ES"/>
        </w:rPr>
        <w:t xml:space="preserve">        notifId:</w:t>
      </w:r>
    </w:p>
    <w:p w14:paraId="27E10606" w14:textId="77777777" w:rsidR="00210078" w:rsidRDefault="00210078" w:rsidP="00210078">
      <w:pPr>
        <w:pStyle w:val="PL"/>
        <w:rPr>
          <w:lang w:val="en-US" w:eastAsia="es-ES"/>
        </w:rPr>
      </w:pPr>
      <w:r>
        <w:rPr>
          <w:lang w:val="en-US" w:eastAsia="es-ES"/>
        </w:rPr>
        <w:t xml:space="preserve">          type: string</w:t>
      </w:r>
    </w:p>
    <w:p w14:paraId="7EB0D13E" w14:textId="77777777" w:rsidR="00210078" w:rsidRDefault="00210078" w:rsidP="00210078">
      <w:pPr>
        <w:pStyle w:val="PL"/>
        <w:rPr>
          <w:lang w:val="en-US" w:eastAsia="es-ES"/>
        </w:rPr>
      </w:pPr>
      <w:r>
        <w:rPr>
          <w:lang w:val="en-US" w:eastAsia="es-ES"/>
        </w:rPr>
        <w:t xml:space="preserve">        eventNotifs:</w:t>
      </w:r>
    </w:p>
    <w:p w14:paraId="60583926" w14:textId="77777777" w:rsidR="00210078" w:rsidRDefault="00210078" w:rsidP="00210078">
      <w:pPr>
        <w:pStyle w:val="PL"/>
        <w:rPr>
          <w:lang w:val="en-US" w:eastAsia="es-ES"/>
        </w:rPr>
      </w:pPr>
      <w:r>
        <w:rPr>
          <w:lang w:val="en-US" w:eastAsia="es-ES"/>
        </w:rPr>
        <w:t xml:space="preserve">          type: array</w:t>
      </w:r>
    </w:p>
    <w:p w14:paraId="339549F0" w14:textId="77777777" w:rsidR="00210078" w:rsidRDefault="00210078" w:rsidP="00210078">
      <w:pPr>
        <w:pStyle w:val="PL"/>
        <w:rPr>
          <w:lang w:val="en-US" w:eastAsia="es-ES"/>
        </w:rPr>
      </w:pPr>
      <w:r>
        <w:rPr>
          <w:lang w:val="en-US" w:eastAsia="es-ES"/>
        </w:rPr>
        <w:t xml:space="preserve">          items:</w:t>
      </w:r>
    </w:p>
    <w:p w14:paraId="01423B95" w14:textId="77777777" w:rsidR="00210078" w:rsidRDefault="00210078" w:rsidP="00210078">
      <w:pPr>
        <w:pStyle w:val="PL"/>
        <w:rPr>
          <w:lang w:val="en-US" w:eastAsia="es-ES"/>
        </w:rPr>
      </w:pPr>
      <w:r>
        <w:rPr>
          <w:lang w:val="en-US" w:eastAsia="es-ES"/>
        </w:rPr>
        <w:t xml:space="preserve">            $ref: '#/components/schemas/PcEventNotification'</w:t>
      </w:r>
    </w:p>
    <w:p w14:paraId="64F469DD" w14:textId="77777777" w:rsidR="00210078" w:rsidRDefault="00210078" w:rsidP="00210078">
      <w:pPr>
        <w:pStyle w:val="PL"/>
        <w:rPr>
          <w:lang w:val="en-US" w:eastAsia="es-ES"/>
        </w:rPr>
      </w:pPr>
      <w:r>
        <w:rPr>
          <w:lang w:val="en-US" w:eastAsia="es-ES"/>
        </w:rPr>
        <w:t xml:space="preserve">          minItems: 1</w:t>
      </w:r>
    </w:p>
    <w:p w14:paraId="0F8E3FF8" w14:textId="77777777" w:rsidR="00210078" w:rsidRDefault="00210078" w:rsidP="00210078">
      <w:pPr>
        <w:pStyle w:val="PL"/>
        <w:rPr>
          <w:lang w:val="en-US" w:eastAsia="es-ES"/>
        </w:rPr>
      </w:pPr>
      <w:r>
        <w:rPr>
          <w:lang w:val="en-US" w:eastAsia="es-ES"/>
        </w:rPr>
        <w:t xml:space="preserve">      required:</w:t>
      </w:r>
    </w:p>
    <w:p w14:paraId="5F38D59F" w14:textId="77777777" w:rsidR="00210078" w:rsidRDefault="00210078" w:rsidP="00210078">
      <w:pPr>
        <w:pStyle w:val="PL"/>
        <w:rPr>
          <w:lang w:val="en-US" w:eastAsia="es-ES"/>
        </w:rPr>
      </w:pPr>
      <w:r>
        <w:rPr>
          <w:lang w:val="en-US" w:eastAsia="es-ES"/>
        </w:rPr>
        <w:t xml:space="preserve">        - notifId</w:t>
      </w:r>
    </w:p>
    <w:p w14:paraId="22682E5F" w14:textId="77777777" w:rsidR="00210078" w:rsidRDefault="00210078" w:rsidP="00210078">
      <w:pPr>
        <w:pStyle w:val="PL"/>
        <w:rPr>
          <w:lang w:val="en-US" w:eastAsia="es-ES"/>
        </w:rPr>
      </w:pPr>
      <w:r>
        <w:rPr>
          <w:lang w:val="en-US" w:eastAsia="es-ES"/>
        </w:rPr>
        <w:t xml:space="preserve">        - eventNotifs</w:t>
      </w:r>
    </w:p>
    <w:p w14:paraId="11C7C4C9" w14:textId="77777777" w:rsidR="00210078" w:rsidRDefault="00210078" w:rsidP="00210078">
      <w:pPr>
        <w:pStyle w:val="PL"/>
        <w:rPr>
          <w:lang w:val="en-US" w:eastAsia="es-ES"/>
        </w:rPr>
      </w:pPr>
    </w:p>
    <w:p w14:paraId="37D5176E" w14:textId="77777777" w:rsidR="00210078" w:rsidRDefault="00210078" w:rsidP="00210078">
      <w:pPr>
        <w:pStyle w:val="PL"/>
        <w:rPr>
          <w:lang w:val="en-US" w:eastAsia="es-ES"/>
        </w:rPr>
      </w:pPr>
      <w:r>
        <w:rPr>
          <w:lang w:val="en-US" w:eastAsia="es-ES"/>
        </w:rPr>
        <w:t xml:space="preserve">          </w:t>
      </w:r>
    </w:p>
    <w:p w14:paraId="04F0AA96" w14:textId="77777777" w:rsidR="00210078" w:rsidRDefault="00210078" w:rsidP="00210078">
      <w:pPr>
        <w:pStyle w:val="PL"/>
        <w:rPr>
          <w:lang w:val="en-US" w:eastAsia="es-ES"/>
        </w:rPr>
      </w:pPr>
      <w:r>
        <w:rPr>
          <w:lang w:val="en-US" w:eastAsia="es-ES"/>
        </w:rPr>
        <w:t xml:space="preserve">    PcEventExposureSubsc:</w:t>
      </w:r>
    </w:p>
    <w:p w14:paraId="1FCCE4E1" w14:textId="77777777" w:rsidR="00210078" w:rsidRDefault="00210078" w:rsidP="00210078">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127561E9" w14:textId="77777777" w:rsidR="00210078" w:rsidRDefault="00210078" w:rsidP="00210078">
      <w:pPr>
        <w:pStyle w:val="PL"/>
        <w:rPr>
          <w:lang w:val="en-US" w:eastAsia="es-ES"/>
        </w:rPr>
      </w:pPr>
      <w:r>
        <w:rPr>
          <w:lang w:val="en-US" w:eastAsia="es-ES"/>
        </w:rPr>
        <w:t xml:space="preserve">      type: object</w:t>
      </w:r>
    </w:p>
    <w:p w14:paraId="3C39D6C6" w14:textId="77777777" w:rsidR="00210078" w:rsidRDefault="00210078" w:rsidP="00210078">
      <w:pPr>
        <w:pStyle w:val="PL"/>
        <w:rPr>
          <w:lang w:val="en-US" w:eastAsia="es-ES"/>
        </w:rPr>
      </w:pPr>
      <w:r>
        <w:rPr>
          <w:lang w:val="en-US" w:eastAsia="es-ES"/>
        </w:rPr>
        <w:t xml:space="preserve">      properties:</w:t>
      </w:r>
    </w:p>
    <w:p w14:paraId="11F14D70" w14:textId="77777777" w:rsidR="00210078" w:rsidRDefault="00210078" w:rsidP="00210078">
      <w:pPr>
        <w:pStyle w:val="PL"/>
        <w:rPr>
          <w:lang w:val="en-US" w:eastAsia="es-ES"/>
        </w:rPr>
      </w:pPr>
      <w:r>
        <w:rPr>
          <w:lang w:val="en-US" w:eastAsia="es-ES"/>
        </w:rPr>
        <w:t xml:space="preserve">        eventSubs:</w:t>
      </w:r>
    </w:p>
    <w:p w14:paraId="71347D8D" w14:textId="77777777" w:rsidR="00210078" w:rsidRDefault="00210078" w:rsidP="00210078">
      <w:pPr>
        <w:pStyle w:val="PL"/>
        <w:rPr>
          <w:lang w:val="en-US" w:eastAsia="es-ES"/>
        </w:rPr>
      </w:pPr>
      <w:r>
        <w:rPr>
          <w:lang w:val="en-US" w:eastAsia="es-ES"/>
        </w:rPr>
        <w:t xml:space="preserve">          type: array</w:t>
      </w:r>
    </w:p>
    <w:p w14:paraId="05C18F73" w14:textId="77777777" w:rsidR="00210078" w:rsidRDefault="00210078" w:rsidP="00210078">
      <w:pPr>
        <w:pStyle w:val="PL"/>
        <w:rPr>
          <w:lang w:val="en-US" w:eastAsia="es-ES"/>
        </w:rPr>
      </w:pPr>
      <w:r>
        <w:rPr>
          <w:lang w:val="en-US" w:eastAsia="es-ES"/>
        </w:rPr>
        <w:t xml:space="preserve">          items:</w:t>
      </w:r>
    </w:p>
    <w:p w14:paraId="6DA8E0C1" w14:textId="77777777" w:rsidR="00210078" w:rsidRDefault="00210078" w:rsidP="00210078">
      <w:pPr>
        <w:pStyle w:val="PL"/>
        <w:rPr>
          <w:lang w:val="en-US" w:eastAsia="es-ES"/>
        </w:rPr>
      </w:pPr>
      <w:r>
        <w:rPr>
          <w:lang w:val="en-US" w:eastAsia="es-ES"/>
        </w:rPr>
        <w:t xml:space="preserve">            $ref: '#/components/schemas/PcEvent'</w:t>
      </w:r>
    </w:p>
    <w:p w14:paraId="02C32BE0" w14:textId="77777777" w:rsidR="00210078" w:rsidRDefault="00210078" w:rsidP="00210078">
      <w:pPr>
        <w:pStyle w:val="PL"/>
        <w:rPr>
          <w:lang w:val="en-US" w:eastAsia="es-ES"/>
        </w:rPr>
      </w:pPr>
      <w:r>
        <w:rPr>
          <w:lang w:val="en-US" w:eastAsia="es-ES"/>
        </w:rPr>
        <w:t xml:space="preserve">          minItems: 1</w:t>
      </w:r>
    </w:p>
    <w:p w14:paraId="1476E940" w14:textId="77777777" w:rsidR="00210078" w:rsidRDefault="00210078" w:rsidP="00210078">
      <w:pPr>
        <w:pStyle w:val="PL"/>
        <w:rPr>
          <w:lang w:val="en-US" w:eastAsia="es-ES"/>
        </w:rPr>
      </w:pPr>
      <w:r>
        <w:rPr>
          <w:lang w:val="en-US" w:eastAsia="es-ES"/>
        </w:rPr>
        <w:t xml:space="preserve">        eventsRepInfo:</w:t>
      </w:r>
    </w:p>
    <w:p w14:paraId="30DEEA8F" w14:textId="77777777" w:rsidR="00210078" w:rsidRDefault="00210078" w:rsidP="00210078">
      <w:pPr>
        <w:pStyle w:val="PL"/>
        <w:rPr>
          <w:lang w:val="en-US" w:eastAsia="es-ES"/>
        </w:rPr>
      </w:pPr>
      <w:r>
        <w:rPr>
          <w:lang w:val="en-US" w:eastAsia="es-ES"/>
        </w:rPr>
        <w:t xml:space="preserve">          $ref: '#/components/schemas/ReportingInformation'</w:t>
      </w:r>
    </w:p>
    <w:p w14:paraId="72D9442A" w14:textId="77777777" w:rsidR="00210078" w:rsidRDefault="00210078" w:rsidP="00210078">
      <w:pPr>
        <w:pStyle w:val="PL"/>
        <w:rPr>
          <w:lang w:val="en-US" w:eastAsia="es-ES"/>
        </w:rPr>
      </w:pPr>
      <w:r>
        <w:rPr>
          <w:lang w:val="en-US" w:eastAsia="es-ES"/>
        </w:rPr>
        <w:t xml:space="preserve">        groupId:</w:t>
      </w:r>
    </w:p>
    <w:p w14:paraId="141905C2" w14:textId="77777777" w:rsidR="00210078" w:rsidRDefault="00210078" w:rsidP="00210078">
      <w:pPr>
        <w:pStyle w:val="PL"/>
        <w:rPr>
          <w:lang w:val="en-US" w:eastAsia="es-ES"/>
        </w:rPr>
      </w:pPr>
      <w:r>
        <w:rPr>
          <w:lang w:val="en-US" w:eastAsia="es-ES"/>
        </w:rPr>
        <w:t xml:space="preserve">          $ref: 'TS29571_CommonData.yaml#/components/schemas/GroupId'</w:t>
      </w:r>
    </w:p>
    <w:p w14:paraId="1EFE98C1" w14:textId="77777777" w:rsidR="00210078" w:rsidRDefault="00210078" w:rsidP="00210078">
      <w:pPr>
        <w:pStyle w:val="PL"/>
        <w:rPr>
          <w:lang w:val="en-US" w:eastAsia="es-ES"/>
        </w:rPr>
      </w:pPr>
      <w:r>
        <w:rPr>
          <w:lang w:val="en-US" w:eastAsia="es-ES"/>
        </w:rPr>
        <w:t xml:space="preserve">        filterDnns:</w:t>
      </w:r>
    </w:p>
    <w:p w14:paraId="2836DD36" w14:textId="77777777" w:rsidR="00210078" w:rsidRDefault="00210078" w:rsidP="00210078">
      <w:pPr>
        <w:pStyle w:val="PL"/>
        <w:rPr>
          <w:lang w:val="en-US" w:eastAsia="es-ES"/>
        </w:rPr>
      </w:pPr>
      <w:r>
        <w:rPr>
          <w:lang w:val="en-US" w:eastAsia="es-ES"/>
        </w:rPr>
        <w:t xml:space="preserve">          type: array</w:t>
      </w:r>
    </w:p>
    <w:p w14:paraId="5BD123D4" w14:textId="77777777" w:rsidR="00210078" w:rsidRDefault="00210078" w:rsidP="00210078">
      <w:pPr>
        <w:pStyle w:val="PL"/>
        <w:rPr>
          <w:lang w:val="en-US" w:eastAsia="es-ES"/>
        </w:rPr>
      </w:pPr>
      <w:r>
        <w:rPr>
          <w:lang w:val="en-US" w:eastAsia="es-ES"/>
        </w:rPr>
        <w:t xml:space="preserve">          items:</w:t>
      </w:r>
    </w:p>
    <w:p w14:paraId="0158533C" w14:textId="77777777" w:rsidR="00210078" w:rsidRDefault="00210078" w:rsidP="00210078">
      <w:pPr>
        <w:pStyle w:val="PL"/>
        <w:rPr>
          <w:lang w:val="en-US" w:eastAsia="es-ES"/>
        </w:rPr>
      </w:pPr>
      <w:r>
        <w:rPr>
          <w:lang w:val="en-US" w:eastAsia="es-ES"/>
        </w:rPr>
        <w:lastRenderedPageBreak/>
        <w:t xml:space="preserve">            $ref: 'TS29571_CommonData.yaml#/components/schemas/Dnn'</w:t>
      </w:r>
    </w:p>
    <w:p w14:paraId="347DE8C2" w14:textId="77777777" w:rsidR="00210078" w:rsidRDefault="00210078" w:rsidP="00210078">
      <w:pPr>
        <w:pStyle w:val="PL"/>
        <w:rPr>
          <w:lang w:val="en-US" w:eastAsia="es-ES"/>
        </w:rPr>
      </w:pPr>
      <w:r>
        <w:rPr>
          <w:lang w:val="en-US" w:eastAsia="es-ES"/>
        </w:rPr>
        <w:t xml:space="preserve">          minItems: 1</w:t>
      </w:r>
    </w:p>
    <w:p w14:paraId="5D572AA6" w14:textId="77777777" w:rsidR="00210078" w:rsidRDefault="00210078" w:rsidP="00210078">
      <w:pPr>
        <w:pStyle w:val="PL"/>
        <w:rPr>
          <w:lang w:val="en-US" w:eastAsia="es-ES"/>
        </w:rPr>
      </w:pPr>
      <w:r>
        <w:rPr>
          <w:lang w:val="en-US" w:eastAsia="es-ES"/>
        </w:rPr>
        <w:t xml:space="preserve">        filterSnssais:</w:t>
      </w:r>
    </w:p>
    <w:p w14:paraId="740C1548" w14:textId="77777777" w:rsidR="00210078" w:rsidRDefault="00210078" w:rsidP="00210078">
      <w:pPr>
        <w:pStyle w:val="PL"/>
        <w:rPr>
          <w:lang w:val="en-US" w:eastAsia="es-ES"/>
        </w:rPr>
      </w:pPr>
      <w:r>
        <w:rPr>
          <w:lang w:val="en-US" w:eastAsia="es-ES"/>
        </w:rPr>
        <w:t xml:space="preserve">          type: array</w:t>
      </w:r>
    </w:p>
    <w:p w14:paraId="0E994DC4" w14:textId="77777777" w:rsidR="00210078" w:rsidRDefault="00210078" w:rsidP="00210078">
      <w:pPr>
        <w:pStyle w:val="PL"/>
        <w:rPr>
          <w:lang w:val="en-US" w:eastAsia="es-ES"/>
        </w:rPr>
      </w:pPr>
      <w:r>
        <w:rPr>
          <w:lang w:val="en-US" w:eastAsia="es-ES"/>
        </w:rPr>
        <w:t xml:space="preserve">          items:</w:t>
      </w:r>
    </w:p>
    <w:p w14:paraId="2A490D2E" w14:textId="77777777" w:rsidR="00210078" w:rsidRDefault="00210078" w:rsidP="00210078">
      <w:pPr>
        <w:pStyle w:val="PL"/>
        <w:rPr>
          <w:lang w:val="en-US" w:eastAsia="es-ES"/>
        </w:rPr>
      </w:pPr>
      <w:r>
        <w:rPr>
          <w:lang w:val="en-US" w:eastAsia="es-ES"/>
        </w:rPr>
        <w:t xml:space="preserve">            $ref: 'TS29571_CommonData.yaml#/components/schemas/Snssai'</w:t>
      </w:r>
    </w:p>
    <w:p w14:paraId="4F8B614C" w14:textId="77777777" w:rsidR="00210078" w:rsidRDefault="00210078" w:rsidP="00210078">
      <w:pPr>
        <w:pStyle w:val="PL"/>
        <w:rPr>
          <w:lang w:val="en-US" w:eastAsia="es-ES"/>
        </w:rPr>
      </w:pPr>
      <w:r>
        <w:rPr>
          <w:lang w:val="en-US" w:eastAsia="es-ES"/>
        </w:rPr>
        <w:t xml:space="preserve">          minItems: 1</w:t>
      </w:r>
    </w:p>
    <w:p w14:paraId="3120744E" w14:textId="77777777" w:rsidR="00210078" w:rsidRDefault="00210078" w:rsidP="00210078">
      <w:pPr>
        <w:pStyle w:val="PL"/>
        <w:rPr>
          <w:lang w:val="en-US" w:eastAsia="es-ES"/>
        </w:rPr>
      </w:pPr>
      <w:r>
        <w:rPr>
          <w:lang w:val="en-US" w:eastAsia="es-ES"/>
        </w:rPr>
        <w:t xml:space="preserve">        snssaiDnns:</w:t>
      </w:r>
    </w:p>
    <w:p w14:paraId="451AAA0E" w14:textId="77777777" w:rsidR="00210078" w:rsidRDefault="00210078" w:rsidP="00210078">
      <w:pPr>
        <w:pStyle w:val="PL"/>
        <w:rPr>
          <w:lang w:val="en-US" w:eastAsia="es-ES"/>
        </w:rPr>
      </w:pPr>
      <w:r>
        <w:rPr>
          <w:lang w:val="en-US" w:eastAsia="es-ES"/>
        </w:rPr>
        <w:t xml:space="preserve">          type: array</w:t>
      </w:r>
    </w:p>
    <w:p w14:paraId="2AFAAD22" w14:textId="77777777" w:rsidR="00210078" w:rsidRDefault="00210078" w:rsidP="00210078">
      <w:pPr>
        <w:pStyle w:val="PL"/>
        <w:rPr>
          <w:lang w:val="en-US" w:eastAsia="es-ES"/>
        </w:rPr>
      </w:pPr>
      <w:r>
        <w:rPr>
          <w:lang w:val="en-US" w:eastAsia="es-ES"/>
        </w:rPr>
        <w:t xml:space="preserve">          items:</w:t>
      </w:r>
    </w:p>
    <w:p w14:paraId="6DD0C738" w14:textId="77777777" w:rsidR="00210078" w:rsidRDefault="00210078" w:rsidP="00210078">
      <w:pPr>
        <w:pStyle w:val="PL"/>
        <w:rPr>
          <w:lang w:val="en-US" w:eastAsia="es-ES"/>
        </w:rPr>
      </w:pPr>
      <w:r>
        <w:rPr>
          <w:lang w:val="en-US" w:eastAsia="es-ES"/>
        </w:rPr>
        <w:t xml:space="preserve">            $ref: '#/components/schemas/SnssaiDnnCombination'</w:t>
      </w:r>
    </w:p>
    <w:p w14:paraId="7D778F53" w14:textId="77777777" w:rsidR="00210078" w:rsidRDefault="00210078" w:rsidP="00210078">
      <w:pPr>
        <w:pStyle w:val="PL"/>
        <w:rPr>
          <w:lang w:val="en-US" w:eastAsia="es-ES"/>
        </w:rPr>
      </w:pPr>
      <w:r>
        <w:rPr>
          <w:lang w:val="en-US" w:eastAsia="es-ES"/>
        </w:rPr>
        <w:t xml:space="preserve">          minItems: 1</w:t>
      </w:r>
    </w:p>
    <w:p w14:paraId="6EC25737" w14:textId="77777777" w:rsidR="00210078" w:rsidRDefault="00210078" w:rsidP="00210078">
      <w:pPr>
        <w:pStyle w:val="PL"/>
        <w:rPr>
          <w:lang w:val="en-US" w:eastAsia="es-ES"/>
        </w:rPr>
      </w:pPr>
      <w:r>
        <w:rPr>
          <w:lang w:val="en-US" w:eastAsia="es-ES"/>
        </w:rPr>
        <w:t xml:space="preserve">        filterServices:</w:t>
      </w:r>
    </w:p>
    <w:p w14:paraId="3098C0C2" w14:textId="77777777" w:rsidR="00210078" w:rsidRDefault="00210078" w:rsidP="00210078">
      <w:pPr>
        <w:pStyle w:val="PL"/>
        <w:rPr>
          <w:lang w:val="en-US" w:eastAsia="es-ES"/>
        </w:rPr>
      </w:pPr>
      <w:r>
        <w:rPr>
          <w:lang w:val="en-US" w:eastAsia="es-ES"/>
        </w:rPr>
        <w:t xml:space="preserve">          type: array</w:t>
      </w:r>
    </w:p>
    <w:p w14:paraId="6F279BFB" w14:textId="77777777" w:rsidR="00210078" w:rsidRDefault="00210078" w:rsidP="00210078">
      <w:pPr>
        <w:pStyle w:val="PL"/>
        <w:rPr>
          <w:lang w:val="en-US" w:eastAsia="es-ES"/>
        </w:rPr>
      </w:pPr>
      <w:r>
        <w:rPr>
          <w:lang w:val="en-US" w:eastAsia="es-ES"/>
        </w:rPr>
        <w:t xml:space="preserve">          items:</w:t>
      </w:r>
    </w:p>
    <w:p w14:paraId="5D97CD4A" w14:textId="77777777" w:rsidR="00210078" w:rsidRDefault="00210078" w:rsidP="00210078">
      <w:pPr>
        <w:pStyle w:val="PL"/>
        <w:rPr>
          <w:lang w:val="en-US" w:eastAsia="es-ES"/>
        </w:rPr>
      </w:pPr>
      <w:r>
        <w:rPr>
          <w:lang w:val="en-US" w:eastAsia="es-ES"/>
        </w:rPr>
        <w:t xml:space="preserve">            $ref: '#/components/schemas/ServiceIdentification'</w:t>
      </w:r>
    </w:p>
    <w:p w14:paraId="23AB794F" w14:textId="77777777" w:rsidR="00210078" w:rsidRDefault="00210078" w:rsidP="00210078">
      <w:pPr>
        <w:pStyle w:val="PL"/>
        <w:rPr>
          <w:lang w:val="en-US" w:eastAsia="es-ES"/>
        </w:rPr>
      </w:pPr>
      <w:r>
        <w:rPr>
          <w:lang w:val="en-US" w:eastAsia="es-ES"/>
        </w:rPr>
        <w:t xml:space="preserve">          minItems: 1</w:t>
      </w:r>
    </w:p>
    <w:p w14:paraId="045994FC" w14:textId="77777777" w:rsidR="00210078" w:rsidRDefault="00210078" w:rsidP="00210078">
      <w:pPr>
        <w:pStyle w:val="PL"/>
        <w:rPr>
          <w:lang w:val="en-US" w:eastAsia="es-ES"/>
        </w:rPr>
      </w:pPr>
      <w:r>
        <w:rPr>
          <w:lang w:val="en-US" w:eastAsia="es-ES"/>
        </w:rPr>
        <w:t xml:space="preserve">        notifUri:</w:t>
      </w:r>
    </w:p>
    <w:p w14:paraId="7BB52D62" w14:textId="77777777" w:rsidR="00210078" w:rsidRDefault="00210078" w:rsidP="00210078">
      <w:pPr>
        <w:pStyle w:val="PL"/>
        <w:rPr>
          <w:lang w:val="en-US" w:eastAsia="es-ES"/>
        </w:rPr>
      </w:pPr>
      <w:r>
        <w:rPr>
          <w:lang w:val="en-US" w:eastAsia="es-ES"/>
        </w:rPr>
        <w:t xml:space="preserve">          $ref: 'TS29571_CommonData.yaml#/components/schemas/Uri'</w:t>
      </w:r>
    </w:p>
    <w:p w14:paraId="709AFE63" w14:textId="77777777" w:rsidR="00210078" w:rsidRDefault="00210078" w:rsidP="00210078">
      <w:pPr>
        <w:pStyle w:val="PL"/>
        <w:rPr>
          <w:lang w:val="en-US" w:eastAsia="es-ES"/>
        </w:rPr>
      </w:pPr>
      <w:r>
        <w:rPr>
          <w:lang w:val="en-US" w:eastAsia="es-ES"/>
        </w:rPr>
        <w:t xml:space="preserve">        notifId:</w:t>
      </w:r>
    </w:p>
    <w:p w14:paraId="051E0A7D" w14:textId="77777777" w:rsidR="00210078" w:rsidRDefault="00210078" w:rsidP="00210078">
      <w:pPr>
        <w:pStyle w:val="PL"/>
        <w:rPr>
          <w:lang w:val="en-US" w:eastAsia="es-ES"/>
        </w:rPr>
      </w:pPr>
      <w:r>
        <w:rPr>
          <w:lang w:val="en-US" w:eastAsia="es-ES"/>
        </w:rPr>
        <w:t xml:space="preserve">          type: string</w:t>
      </w:r>
    </w:p>
    <w:p w14:paraId="6C850DE3" w14:textId="77777777" w:rsidR="00210078" w:rsidRDefault="00210078" w:rsidP="00210078">
      <w:pPr>
        <w:pStyle w:val="PL"/>
        <w:rPr>
          <w:lang w:val="en-US" w:eastAsia="es-ES"/>
        </w:rPr>
      </w:pPr>
      <w:r>
        <w:rPr>
          <w:lang w:val="en-US" w:eastAsia="es-ES"/>
        </w:rPr>
        <w:t xml:space="preserve">        suppFeat:</w:t>
      </w:r>
    </w:p>
    <w:p w14:paraId="4772AB4F" w14:textId="77777777" w:rsidR="00210078" w:rsidRDefault="00210078" w:rsidP="00210078">
      <w:pPr>
        <w:pStyle w:val="PL"/>
        <w:rPr>
          <w:lang w:val="en-US" w:eastAsia="es-ES"/>
        </w:rPr>
      </w:pPr>
      <w:r>
        <w:rPr>
          <w:lang w:val="en-US" w:eastAsia="es-ES"/>
        </w:rPr>
        <w:t xml:space="preserve">          $ref: 'TS29571_CommonData.yaml#/components/schemas/SupportedFeatures'</w:t>
      </w:r>
    </w:p>
    <w:p w14:paraId="1522DAA1" w14:textId="77777777" w:rsidR="00210078" w:rsidRDefault="00210078" w:rsidP="00210078">
      <w:pPr>
        <w:pStyle w:val="PL"/>
        <w:rPr>
          <w:lang w:val="en-US" w:eastAsia="es-ES"/>
        </w:rPr>
      </w:pPr>
      <w:r>
        <w:rPr>
          <w:lang w:val="en-US" w:eastAsia="es-ES"/>
        </w:rPr>
        <w:t xml:space="preserve">      required:</w:t>
      </w:r>
    </w:p>
    <w:p w14:paraId="752A1FA9" w14:textId="77777777" w:rsidR="00210078" w:rsidRDefault="00210078" w:rsidP="00210078">
      <w:pPr>
        <w:pStyle w:val="PL"/>
        <w:rPr>
          <w:lang w:val="en-US" w:eastAsia="es-ES"/>
        </w:rPr>
      </w:pPr>
      <w:r>
        <w:rPr>
          <w:lang w:val="en-US" w:eastAsia="es-ES"/>
        </w:rPr>
        <w:t xml:space="preserve">        - eventSubs</w:t>
      </w:r>
    </w:p>
    <w:p w14:paraId="6C0D9A0B" w14:textId="77777777" w:rsidR="00210078" w:rsidRDefault="00210078" w:rsidP="00210078">
      <w:pPr>
        <w:pStyle w:val="PL"/>
        <w:rPr>
          <w:lang w:val="en-US" w:eastAsia="es-ES"/>
        </w:rPr>
      </w:pPr>
      <w:r>
        <w:rPr>
          <w:lang w:val="en-US" w:eastAsia="es-ES"/>
        </w:rPr>
        <w:t xml:space="preserve">        - notifId</w:t>
      </w:r>
    </w:p>
    <w:p w14:paraId="60DB7761" w14:textId="77777777" w:rsidR="00210078" w:rsidRDefault="00210078" w:rsidP="00210078">
      <w:pPr>
        <w:pStyle w:val="PL"/>
        <w:rPr>
          <w:lang w:val="en-US" w:eastAsia="es-ES"/>
        </w:rPr>
      </w:pPr>
      <w:r>
        <w:rPr>
          <w:lang w:val="en-US" w:eastAsia="es-ES"/>
        </w:rPr>
        <w:t xml:space="preserve">        - notifUri</w:t>
      </w:r>
    </w:p>
    <w:p w14:paraId="5E7FA6EB" w14:textId="77777777" w:rsidR="00210078" w:rsidRDefault="00210078" w:rsidP="00210078">
      <w:pPr>
        <w:pStyle w:val="PL"/>
        <w:rPr>
          <w:lang w:val="en-US" w:eastAsia="es-ES"/>
        </w:rPr>
      </w:pPr>
      <w:r>
        <w:rPr>
          <w:lang w:val="en-US" w:eastAsia="es-ES"/>
        </w:rPr>
        <w:t xml:space="preserve">        </w:t>
      </w:r>
    </w:p>
    <w:p w14:paraId="623367AD" w14:textId="77777777" w:rsidR="00210078" w:rsidRDefault="00210078" w:rsidP="00210078">
      <w:pPr>
        <w:pStyle w:val="PL"/>
        <w:rPr>
          <w:lang w:val="en-US" w:eastAsia="es-ES"/>
        </w:rPr>
      </w:pPr>
      <w:r>
        <w:rPr>
          <w:lang w:val="en-US" w:eastAsia="es-ES"/>
        </w:rPr>
        <w:t xml:space="preserve">    ReportingInformation:</w:t>
      </w:r>
    </w:p>
    <w:p w14:paraId="691D3DAC" w14:textId="77777777" w:rsidR="00210078" w:rsidRDefault="00210078" w:rsidP="00210078">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21D3E9EB" w14:textId="77777777" w:rsidR="00210078" w:rsidRDefault="00210078" w:rsidP="00210078">
      <w:pPr>
        <w:pStyle w:val="PL"/>
        <w:rPr>
          <w:lang w:val="en-US" w:eastAsia="es-ES"/>
        </w:rPr>
      </w:pPr>
      <w:r>
        <w:rPr>
          <w:lang w:val="en-US" w:eastAsia="es-ES"/>
        </w:rPr>
        <w:t xml:space="preserve">      type: object</w:t>
      </w:r>
    </w:p>
    <w:p w14:paraId="59C1AE91" w14:textId="77777777" w:rsidR="00210078" w:rsidRDefault="00210078" w:rsidP="00210078">
      <w:pPr>
        <w:pStyle w:val="PL"/>
        <w:rPr>
          <w:lang w:val="en-US" w:eastAsia="es-ES"/>
        </w:rPr>
      </w:pPr>
      <w:r>
        <w:rPr>
          <w:lang w:val="en-US" w:eastAsia="es-ES"/>
        </w:rPr>
        <w:t xml:space="preserve">      properties:</w:t>
      </w:r>
    </w:p>
    <w:p w14:paraId="7652D47A" w14:textId="77777777" w:rsidR="00210078" w:rsidRDefault="00210078" w:rsidP="00210078">
      <w:pPr>
        <w:pStyle w:val="PL"/>
        <w:rPr>
          <w:lang w:val="en-US" w:eastAsia="es-ES"/>
        </w:rPr>
      </w:pPr>
      <w:r>
        <w:rPr>
          <w:lang w:val="en-US" w:eastAsia="es-ES"/>
        </w:rPr>
        <w:t xml:space="preserve">        immRep: </w:t>
      </w:r>
    </w:p>
    <w:p w14:paraId="62AE4A6C" w14:textId="77777777" w:rsidR="00210078" w:rsidRDefault="00210078" w:rsidP="00210078">
      <w:pPr>
        <w:pStyle w:val="PL"/>
        <w:rPr>
          <w:lang w:val="en-US" w:eastAsia="es-ES"/>
        </w:rPr>
      </w:pPr>
      <w:r>
        <w:rPr>
          <w:lang w:val="en-US" w:eastAsia="es-ES"/>
        </w:rPr>
        <w:t xml:space="preserve">          type: boolean</w:t>
      </w:r>
    </w:p>
    <w:p w14:paraId="536A060C" w14:textId="77777777" w:rsidR="00210078" w:rsidRDefault="00210078" w:rsidP="00210078">
      <w:pPr>
        <w:pStyle w:val="PL"/>
        <w:rPr>
          <w:lang w:val="en-US" w:eastAsia="es-ES"/>
        </w:rPr>
      </w:pPr>
      <w:r>
        <w:rPr>
          <w:lang w:val="en-US" w:eastAsia="es-ES"/>
        </w:rPr>
        <w:t xml:space="preserve">        notifMethod:</w:t>
      </w:r>
    </w:p>
    <w:p w14:paraId="2576DB05" w14:textId="77777777" w:rsidR="00210078" w:rsidRDefault="00210078" w:rsidP="00210078">
      <w:pPr>
        <w:pStyle w:val="PL"/>
        <w:rPr>
          <w:lang w:val="en-US" w:eastAsia="es-ES"/>
        </w:rPr>
      </w:pPr>
      <w:r>
        <w:rPr>
          <w:lang w:val="en-US" w:eastAsia="es-ES"/>
        </w:rPr>
        <w:t xml:space="preserve">          $ref: 'TS29508_Nsmf_EventExposure.yaml#/components/schemas/NotificationMethod'</w:t>
      </w:r>
    </w:p>
    <w:p w14:paraId="5BBD0E6E" w14:textId="77777777" w:rsidR="00210078" w:rsidRDefault="00210078" w:rsidP="00210078">
      <w:pPr>
        <w:pStyle w:val="PL"/>
        <w:rPr>
          <w:lang w:val="en-US" w:eastAsia="es-ES"/>
        </w:rPr>
      </w:pPr>
      <w:r>
        <w:rPr>
          <w:lang w:val="en-US" w:eastAsia="es-ES"/>
        </w:rPr>
        <w:t xml:space="preserve">        maxReportNbr:</w:t>
      </w:r>
    </w:p>
    <w:p w14:paraId="7EDF73F7" w14:textId="77777777" w:rsidR="00210078" w:rsidRDefault="00210078" w:rsidP="00210078">
      <w:pPr>
        <w:pStyle w:val="PL"/>
        <w:rPr>
          <w:lang w:val="en-US" w:eastAsia="es-ES"/>
        </w:rPr>
      </w:pPr>
      <w:r>
        <w:rPr>
          <w:lang w:val="en-US" w:eastAsia="es-ES"/>
        </w:rPr>
        <w:t xml:space="preserve">          $ref: 'TS29571_CommonData.yaml#/components/schemas/Uinteger'</w:t>
      </w:r>
    </w:p>
    <w:p w14:paraId="5D70BB0C" w14:textId="77777777" w:rsidR="00210078" w:rsidRDefault="00210078" w:rsidP="00210078">
      <w:pPr>
        <w:pStyle w:val="PL"/>
        <w:rPr>
          <w:lang w:val="en-US" w:eastAsia="es-ES"/>
        </w:rPr>
      </w:pPr>
      <w:r>
        <w:rPr>
          <w:lang w:val="en-US" w:eastAsia="es-ES"/>
        </w:rPr>
        <w:t xml:space="preserve">        monDur:</w:t>
      </w:r>
    </w:p>
    <w:p w14:paraId="48C49FFD" w14:textId="77777777" w:rsidR="00210078" w:rsidRDefault="00210078" w:rsidP="00210078">
      <w:pPr>
        <w:pStyle w:val="PL"/>
        <w:rPr>
          <w:lang w:val="en-US" w:eastAsia="es-ES"/>
        </w:rPr>
      </w:pPr>
      <w:r>
        <w:rPr>
          <w:lang w:val="en-US" w:eastAsia="es-ES"/>
        </w:rPr>
        <w:t xml:space="preserve">          $ref: 'TS29571_CommonData.yaml#/components/schemas/DateTime'</w:t>
      </w:r>
    </w:p>
    <w:p w14:paraId="3A3A8494" w14:textId="77777777" w:rsidR="00210078" w:rsidRDefault="00210078" w:rsidP="00210078">
      <w:pPr>
        <w:pStyle w:val="PL"/>
        <w:rPr>
          <w:lang w:val="en-US" w:eastAsia="es-ES"/>
        </w:rPr>
      </w:pPr>
      <w:r>
        <w:rPr>
          <w:lang w:val="en-US" w:eastAsia="es-ES"/>
        </w:rPr>
        <w:t xml:space="preserve">        repPeriod:</w:t>
      </w:r>
    </w:p>
    <w:p w14:paraId="71FCE92B" w14:textId="77777777" w:rsidR="00210078" w:rsidRDefault="00210078" w:rsidP="00210078">
      <w:pPr>
        <w:pStyle w:val="PL"/>
        <w:rPr>
          <w:lang w:val="en-US" w:eastAsia="es-ES"/>
        </w:rPr>
      </w:pPr>
      <w:r>
        <w:rPr>
          <w:lang w:val="en-US" w:eastAsia="es-ES"/>
        </w:rPr>
        <w:t xml:space="preserve">          $ref: 'TS29571_CommonData.yaml#/components/schemas/DurationSec'</w:t>
      </w:r>
    </w:p>
    <w:p w14:paraId="0E8A1ACC" w14:textId="77777777" w:rsidR="00210078" w:rsidRDefault="00210078" w:rsidP="00210078">
      <w:pPr>
        <w:pStyle w:val="PL"/>
        <w:rPr>
          <w:lang w:val="en-US" w:eastAsia="es-ES"/>
        </w:rPr>
      </w:pPr>
      <w:r>
        <w:rPr>
          <w:lang w:val="en-US" w:eastAsia="es-ES"/>
        </w:rPr>
        <w:t xml:space="preserve">        </w:t>
      </w:r>
      <w:r>
        <w:t>sampRatio</w:t>
      </w:r>
      <w:r>
        <w:rPr>
          <w:lang w:val="en-US" w:eastAsia="es-ES"/>
        </w:rPr>
        <w:t>:</w:t>
      </w:r>
    </w:p>
    <w:p w14:paraId="6332C778" w14:textId="77777777" w:rsidR="00210078" w:rsidRDefault="00210078" w:rsidP="00210078">
      <w:pPr>
        <w:pStyle w:val="PL"/>
        <w:rPr>
          <w:lang w:val="en-US" w:eastAsia="es-ES"/>
        </w:rPr>
      </w:pPr>
      <w:r>
        <w:rPr>
          <w:lang w:val="en-US" w:eastAsia="es-ES"/>
        </w:rPr>
        <w:t xml:space="preserve">          $ref: 'TS29571_CommonData.yaml#/components/schemas/</w:t>
      </w:r>
      <w:r>
        <w:t>SamplingRatio</w:t>
      </w:r>
      <w:r>
        <w:rPr>
          <w:lang w:val="en-US" w:eastAsia="es-ES"/>
        </w:rPr>
        <w:t>'</w:t>
      </w:r>
    </w:p>
    <w:p w14:paraId="2E1B2BC0" w14:textId="77777777" w:rsidR="00210078" w:rsidRDefault="00210078" w:rsidP="00210078">
      <w:pPr>
        <w:pStyle w:val="PL"/>
        <w:rPr>
          <w:lang w:val="en-US" w:eastAsia="es-ES"/>
        </w:rPr>
      </w:pPr>
      <w:r>
        <w:rPr>
          <w:lang w:val="en-US" w:eastAsia="es-ES"/>
        </w:rPr>
        <w:t xml:space="preserve">        </w:t>
      </w:r>
      <w:r>
        <w:t>grpRepTime</w:t>
      </w:r>
      <w:r>
        <w:rPr>
          <w:lang w:val="en-US" w:eastAsia="es-ES"/>
        </w:rPr>
        <w:t>:</w:t>
      </w:r>
    </w:p>
    <w:p w14:paraId="636A2077" w14:textId="77777777" w:rsidR="00210078" w:rsidRDefault="00210078" w:rsidP="00210078">
      <w:pPr>
        <w:pStyle w:val="PL"/>
        <w:rPr>
          <w:lang w:val="en-US" w:eastAsia="es-ES"/>
        </w:rPr>
      </w:pPr>
      <w:r>
        <w:rPr>
          <w:lang w:val="en-US" w:eastAsia="es-ES"/>
        </w:rPr>
        <w:t xml:space="preserve">          $ref: 'TS29571_CommonData.yaml#/components/schemas/DurationSec'</w:t>
      </w:r>
    </w:p>
    <w:p w14:paraId="796C6C83" w14:textId="77777777" w:rsidR="00210078" w:rsidRDefault="00210078" w:rsidP="00210078">
      <w:pPr>
        <w:pStyle w:val="PL"/>
        <w:rPr>
          <w:lang w:val="en-US" w:eastAsia="es-ES"/>
        </w:rPr>
      </w:pPr>
      <w:r>
        <w:rPr>
          <w:lang w:val="en-US" w:eastAsia="es-ES"/>
        </w:rPr>
        <w:t xml:space="preserve">          </w:t>
      </w:r>
    </w:p>
    <w:p w14:paraId="4F8BE463" w14:textId="77777777" w:rsidR="00210078" w:rsidRDefault="00210078" w:rsidP="00210078">
      <w:pPr>
        <w:pStyle w:val="PL"/>
        <w:rPr>
          <w:lang w:val="en-US" w:eastAsia="es-ES"/>
        </w:rPr>
      </w:pPr>
      <w:r>
        <w:rPr>
          <w:lang w:val="en-US" w:eastAsia="es-ES"/>
        </w:rPr>
        <w:t xml:space="preserve">    ServiceIdentification:</w:t>
      </w:r>
    </w:p>
    <w:p w14:paraId="44C57B1D" w14:textId="77777777" w:rsidR="00210078" w:rsidRDefault="00210078" w:rsidP="00210078">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710D682" w14:textId="77777777" w:rsidR="00210078" w:rsidRDefault="00210078" w:rsidP="00210078">
      <w:pPr>
        <w:pStyle w:val="PL"/>
        <w:rPr>
          <w:lang w:val="en-US" w:eastAsia="es-ES"/>
        </w:rPr>
      </w:pPr>
      <w:r>
        <w:rPr>
          <w:lang w:val="en-US" w:eastAsia="es-ES"/>
        </w:rPr>
        <w:t xml:space="preserve">      type: object</w:t>
      </w:r>
    </w:p>
    <w:p w14:paraId="0C02244D" w14:textId="77777777" w:rsidR="00210078" w:rsidRDefault="00210078" w:rsidP="00210078">
      <w:pPr>
        <w:pStyle w:val="PL"/>
        <w:rPr>
          <w:lang w:val="en-US" w:eastAsia="es-ES"/>
        </w:rPr>
      </w:pPr>
      <w:r>
        <w:rPr>
          <w:lang w:val="en-US" w:eastAsia="es-ES"/>
        </w:rPr>
        <w:t xml:space="preserve">      properties:</w:t>
      </w:r>
    </w:p>
    <w:p w14:paraId="4937671A" w14:textId="77777777" w:rsidR="00210078" w:rsidRDefault="00210078" w:rsidP="00210078">
      <w:pPr>
        <w:pStyle w:val="PL"/>
        <w:rPr>
          <w:lang w:val="en-US" w:eastAsia="es-ES"/>
        </w:rPr>
      </w:pPr>
      <w:r>
        <w:rPr>
          <w:lang w:val="en-US" w:eastAsia="es-ES"/>
        </w:rPr>
        <w:t xml:space="preserve">        servEthFlows:</w:t>
      </w:r>
    </w:p>
    <w:p w14:paraId="6D7B3512" w14:textId="77777777" w:rsidR="00210078" w:rsidRDefault="00210078" w:rsidP="00210078">
      <w:pPr>
        <w:pStyle w:val="PL"/>
        <w:rPr>
          <w:lang w:val="en-US" w:eastAsia="es-ES"/>
        </w:rPr>
      </w:pPr>
      <w:r>
        <w:rPr>
          <w:lang w:val="en-US" w:eastAsia="es-ES"/>
        </w:rPr>
        <w:t xml:space="preserve">          type: array</w:t>
      </w:r>
    </w:p>
    <w:p w14:paraId="2AAFF192" w14:textId="77777777" w:rsidR="00210078" w:rsidRDefault="00210078" w:rsidP="00210078">
      <w:pPr>
        <w:pStyle w:val="PL"/>
        <w:rPr>
          <w:lang w:val="en-US" w:eastAsia="es-ES"/>
        </w:rPr>
      </w:pPr>
      <w:r>
        <w:rPr>
          <w:lang w:val="en-US" w:eastAsia="es-ES"/>
        </w:rPr>
        <w:t xml:space="preserve">          items:</w:t>
      </w:r>
    </w:p>
    <w:p w14:paraId="3AD33599" w14:textId="77777777" w:rsidR="00210078" w:rsidRDefault="00210078" w:rsidP="00210078">
      <w:pPr>
        <w:pStyle w:val="PL"/>
        <w:rPr>
          <w:lang w:val="en-US" w:eastAsia="es-ES"/>
        </w:rPr>
      </w:pPr>
      <w:r>
        <w:rPr>
          <w:lang w:val="en-US" w:eastAsia="es-ES"/>
        </w:rPr>
        <w:t xml:space="preserve">            $ref: '#/components/schemas/EthernetFlowInfo'</w:t>
      </w:r>
    </w:p>
    <w:p w14:paraId="53BBF3F7" w14:textId="77777777" w:rsidR="00210078" w:rsidRDefault="00210078" w:rsidP="00210078">
      <w:pPr>
        <w:pStyle w:val="PL"/>
        <w:rPr>
          <w:lang w:val="en-US" w:eastAsia="es-ES"/>
        </w:rPr>
      </w:pPr>
      <w:r>
        <w:rPr>
          <w:lang w:val="en-US" w:eastAsia="es-ES"/>
        </w:rPr>
        <w:t xml:space="preserve">          minItems: 1</w:t>
      </w:r>
    </w:p>
    <w:p w14:paraId="6C8B2C36" w14:textId="77777777" w:rsidR="00210078" w:rsidRDefault="00210078" w:rsidP="00210078">
      <w:pPr>
        <w:pStyle w:val="PL"/>
        <w:rPr>
          <w:lang w:val="en-US" w:eastAsia="es-ES"/>
        </w:rPr>
      </w:pPr>
      <w:r>
        <w:rPr>
          <w:lang w:val="en-US" w:eastAsia="es-ES"/>
        </w:rPr>
        <w:t xml:space="preserve">        servIpFlows:</w:t>
      </w:r>
    </w:p>
    <w:p w14:paraId="322BF985" w14:textId="77777777" w:rsidR="00210078" w:rsidRDefault="00210078" w:rsidP="00210078">
      <w:pPr>
        <w:pStyle w:val="PL"/>
        <w:rPr>
          <w:lang w:val="en-US" w:eastAsia="es-ES"/>
        </w:rPr>
      </w:pPr>
      <w:r>
        <w:rPr>
          <w:lang w:val="en-US" w:eastAsia="es-ES"/>
        </w:rPr>
        <w:t xml:space="preserve">          type: array</w:t>
      </w:r>
    </w:p>
    <w:p w14:paraId="5C103E5A" w14:textId="77777777" w:rsidR="00210078" w:rsidRDefault="00210078" w:rsidP="00210078">
      <w:pPr>
        <w:pStyle w:val="PL"/>
        <w:rPr>
          <w:lang w:val="en-US" w:eastAsia="es-ES"/>
        </w:rPr>
      </w:pPr>
      <w:r>
        <w:rPr>
          <w:lang w:val="en-US" w:eastAsia="es-ES"/>
        </w:rPr>
        <w:t xml:space="preserve">          items:</w:t>
      </w:r>
    </w:p>
    <w:p w14:paraId="7634F722" w14:textId="77777777" w:rsidR="00210078" w:rsidRDefault="00210078" w:rsidP="00210078">
      <w:pPr>
        <w:pStyle w:val="PL"/>
        <w:rPr>
          <w:lang w:val="en-US" w:eastAsia="es-ES"/>
        </w:rPr>
      </w:pPr>
      <w:r>
        <w:rPr>
          <w:lang w:val="en-US" w:eastAsia="es-ES"/>
        </w:rPr>
        <w:t xml:space="preserve">            $ref: '#/components/schemas/IpFlowInfo'</w:t>
      </w:r>
    </w:p>
    <w:p w14:paraId="68F9B787" w14:textId="77777777" w:rsidR="00210078" w:rsidRDefault="00210078" w:rsidP="00210078">
      <w:pPr>
        <w:pStyle w:val="PL"/>
        <w:rPr>
          <w:lang w:val="en-US" w:eastAsia="es-ES"/>
        </w:rPr>
      </w:pPr>
      <w:r>
        <w:rPr>
          <w:lang w:val="en-US" w:eastAsia="es-ES"/>
        </w:rPr>
        <w:t xml:space="preserve">          minItems: 1</w:t>
      </w:r>
    </w:p>
    <w:p w14:paraId="4F02B0B3" w14:textId="77777777" w:rsidR="00210078" w:rsidRDefault="00210078" w:rsidP="00210078">
      <w:pPr>
        <w:pStyle w:val="PL"/>
        <w:rPr>
          <w:lang w:val="en-US" w:eastAsia="es-ES"/>
        </w:rPr>
      </w:pPr>
      <w:r>
        <w:rPr>
          <w:lang w:val="en-US" w:eastAsia="es-ES"/>
        </w:rPr>
        <w:t xml:space="preserve">        afAppId:</w:t>
      </w:r>
    </w:p>
    <w:p w14:paraId="3541AA21" w14:textId="77777777" w:rsidR="00210078" w:rsidRDefault="00210078" w:rsidP="00210078">
      <w:pPr>
        <w:pStyle w:val="PL"/>
        <w:rPr>
          <w:lang w:val="en-US" w:eastAsia="es-ES"/>
        </w:rPr>
      </w:pPr>
      <w:r>
        <w:rPr>
          <w:lang w:val="en-US" w:eastAsia="es-ES"/>
        </w:rPr>
        <w:t xml:space="preserve">          $ref: 'TS29514_Npcf_PolicyAuthorization.yaml#/components/schemas/AfAppId'</w:t>
      </w:r>
    </w:p>
    <w:p w14:paraId="33288B6E" w14:textId="77777777" w:rsidR="00210078" w:rsidRDefault="00210078" w:rsidP="00210078">
      <w:pPr>
        <w:pStyle w:val="PL"/>
        <w:rPr>
          <w:rFonts w:cs="Courier New"/>
          <w:szCs w:val="16"/>
          <w:lang w:val="en-US" w:eastAsia="es-ES"/>
        </w:rPr>
      </w:pPr>
      <w:r>
        <w:rPr>
          <w:rFonts w:cs="Courier New"/>
          <w:szCs w:val="16"/>
          <w:lang w:val="en-US" w:eastAsia="es-ES"/>
        </w:rPr>
        <w:t xml:space="preserve">      # All conditions in allOf must be met</w:t>
      </w:r>
    </w:p>
    <w:p w14:paraId="3579D3D4" w14:textId="77777777" w:rsidR="00210078" w:rsidRDefault="00210078" w:rsidP="00210078">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1DC02FD4" w14:textId="77777777" w:rsidR="00210078" w:rsidRDefault="00210078" w:rsidP="00210078">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70F79A40" w14:textId="77777777" w:rsidR="00210078" w:rsidRDefault="00210078" w:rsidP="00210078">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65E578F7" w14:textId="77777777" w:rsidR="00210078" w:rsidRDefault="00210078" w:rsidP="00210078">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F5E9557" w14:textId="77777777" w:rsidR="00210078" w:rsidRDefault="00210078" w:rsidP="00210078">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5A93FCE0" w14:textId="77777777" w:rsidR="00210078" w:rsidRDefault="00210078" w:rsidP="00210078">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7A590825" w14:textId="77777777" w:rsidR="00210078" w:rsidRDefault="00210078" w:rsidP="0021007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449A6D6D" w14:textId="77777777" w:rsidR="00210078" w:rsidRDefault="00210078" w:rsidP="00210078">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7364BD58" w14:textId="77777777" w:rsidR="00210078" w:rsidRDefault="00210078" w:rsidP="00210078">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7AC0D57F" w14:textId="77777777" w:rsidR="00210078" w:rsidRDefault="00210078" w:rsidP="00210078">
      <w:pPr>
        <w:pStyle w:val="PL"/>
        <w:rPr>
          <w:lang w:val="en-US" w:eastAsia="es-ES"/>
        </w:rPr>
      </w:pPr>
      <w:r>
        <w:rPr>
          <w:lang w:val="en-US" w:eastAsia="es-ES"/>
        </w:rPr>
        <w:t xml:space="preserve">            </w:t>
      </w:r>
    </w:p>
    <w:p w14:paraId="52CB6524" w14:textId="77777777" w:rsidR="00210078" w:rsidRDefault="00210078" w:rsidP="00210078">
      <w:pPr>
        <w:pStyle w:val="PL"/>
        <w:rPr>
          <w:lang w:val="en-US" w:eastAsia="es-ES"/>
        </w:rPr>
      </w:pPr>
      <w:r>
        <w:rPr>
          <w:lang w:val="en-US" w:eastAsia="es-ES"/>
        </w:rPr>
        <w:t xml:space="preserve">    EthernetFlowInfo:</w:t>
      </w:r>
    </w:p>
    <w:p w14:paraId="5FF40798" w14:textId="77777777" w:rsidR="00210078" w:rsidRDefault="00210078" w:rsidP="00210078">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2FD4332D" w14:textId="77777777" w:rsidR="00210078" w:rsidRDefault="00210078" w:rsidP="00210078">
      <w:pPr>
        <w:pStyle w:val="PL"/>
        <w:rPr>
          <w:lang w:val="en-US" w:eastAsia="es-ES"/>
        </w:rPr>
      </w:pPr>
      <w:r>
        <w:rPr>
          <w:lang w:val="en-US" w:eastAsia="es-ES"/>
        </w:rPr>
        <w:t xml:space="preserve">      type: object</w:t>
      </w:r>
    </w:p>
    <w:p w14:paraId="7ABC20D5" w14:textId="77777777" w:rsidR="00210078" w:rsidRDefault="00210078" w:rsidP="00210078">
      <w:pPr>
        <w:pStyle w:val="PL"/>
        <w:rPr>
          <w:lang w:val="en-US" w:eastAsia="es-ES"/>
        </w:rPr>
      </w:pPr>
      <w:r>
        <w:rPr>
          <w:lang w:val="en-US" w:eastAsia="es-ES"/>
        </w:rPr>
        <w:lastRenderedPageBreak/>
        <w:t xml:space="preserve">      properties:</w:t>
      </w:r>
    </w:p>
    <w:p w14:paraId="1E448344" w14:textId="77777777" w:rsidR="00210078" w:rsidRDefault="00210078" w:rsidP="00210078">
      <w:pPr>
        <w:pStyle w:val="PL"/>
        <w:rPr>
          <w:lang w:val="en-US" w:eastAsia="es-ES"/>
        </w:rPr>
      </w:pPr>
      <w:r>
        <w:rPr>
          <w:lang w:val="en-US" w:eastAsia="es-ES"/>
        </w:rPr>
        <w:t xml:space="preserve">        ethFlows: </w:t>
      </w:r>
    </w:p>
    <w:p w14:paraId="456C9328" w14:textId="77777777" w:rsidR="00210078" w:rsidRDefault="00210078" w:rsidP="00210078">
      <w:pPr>
        <w:pStyle w:val="PL"/>
        <w:rPr>
          <w:lang w:val="en-US" w:eastAsia="es-ES"/>
        </w:rPr>
      </w:pPr>
      <w:r>
        <w:rPr>
          <w:lang w:val="en-US" w:eastAsia="es-ES"/>
        </w:rPr>
        <w:t xml:space="preserve">          type: array</w:t>
      </w:r>
    </w:p>
    <w:p w14:paraId="71563BFF" w14:textId="77777777" w:rsidR="00210078" w:rsidRDefault="00210078" w:rsidP="00210078">
      <w:pPr>
        <w:pStyle w:val="PL"/>
        <w:rPr>
          <w:lang w:val="en-US" w:eastAsia="es-ES"/>
        </w:rPr>
      </w:pPr>
      <w:r>
        <w:rPr>
          <w:lang w:val="en-US" w:eastAsia="es-ES"/>
        </w:rPr>
        <w:t xml:space="preserve">          items:</w:t>
      </w:r>
    </w:p>
    <w:p w14:paraId="14489702" w14:textId="77777777" w:rsidR="00210078" w:rsidRDefault="00210078" w:rsidP="00210078">
      <w:pPr>
        <w:pStyle w:val="PL"/>
        <w:rPr>
          <w:lang w:val="en-US" w:eastAsia="es-ES"/>
        </w:rPr>
      </w:pPr>
      <w:r>
        <w:rPr>
          <w:lang w:val="en-US" w:eastAsia="es-ES"/>
        </w:rPr>
        <w:t xml:space="preserve">            $ref: 'TS29514_Npcf_PolicyAuthorization.yaml#/components/schemas/EthFlowDescription'</w:t>
      </w:r>
    </w:p>
    <w:p w14:paraId="3FD5D476" w14:textId="77777777" w:rsidR="00210078" w:rsidRDefault="00210078" w:rsidP="00210078">
      <w:pPr>
        <w:pStyle w:val="PL"/>
        <w:rPr>
          <w:lang w:val="en-US" w:eastAsia="es-ES"/>
        </w:rPr>
      </w:pPr>
      <w:r>
        <w:rPr>
          <w:lang w:val="en-US" w:eastAsia="es-ES"/>
        </w:rPr>
        <w:t xml:space="preserve">          minItems: 1</w:t>
      </w:r>
    </w:p>
    <w:p w14:paraId="09447735" w14:textId="77777777" w:rsidR="00210078" w:rsidRDefault="00210078" w:rsidP="00210078">
      <w:pPr>
        <w:pStyle w:val="PL"/>
        <w:rPr>
          <w:lang w:val="en-US" w:eastAsia="es-ES"/>
        </w:rPr>
      </w:pPr>
      <w:r>
        <w:rPr>
          <w:lang w:val="en-US" w:eastAsia="es-ES"/>
        </w:rPr>
        <w:t xml:space="preserve">          maxItems: 2</w:t>
      </w:r>
    </w:p>
    <w:p w14:paraId="229DD28B" w14:textId="77777777" w:rsidR="00210078" w:rsidRDefault="00210078" w:rsidP="00210078">
      <w:pPr>
        <w:pStyle w:val="PL"/>
        <w:rPr>
          <w:lang w:val="en-US" w:eastAsia="es-ES"/>
        </w:rPr>
      </w:pPr>
      <w:r>
        <w:rPr>
          <w:lang w:val="en-US" w:eastAsia="es-ES"/>
        </w:rPr>
        <w:t xml:space="preserve">        flowNumber:</w:t>
      </w:r>
    </w:p>
    <w:p w14:paraId="1BA2F15F" w14:textId="77777777" w:rsidR="00210078" w:rsidRDefault="00210078" w:rsidP="00210078">
      <w:pPr>
        <w:pStyle w:val="PL"/>
        <w:rPr>
          <w:lang w:val="en-US" w:eastAsia="es-ES"/>
        </w:rPr>
      </w:pPr>
      <w:r>
        <w:rPr>
          <w:lang w:val="en-US" w:eastAsia="es-ES"/>
        </w:rPr>
        <w:t xml:space="preserve">          type: integer</w:t>
      </w:r>
    </w:p>
    <w:p w14:paraId="551278F1" w14:textId="77777777" w:rsidR="00210078" w:rsidRDefault="00210078" w:rsidP="00210078">
      <w:pPr>
        <w:pStyle w:val="PL"/>
        <w:rPr>
          <w:lang w:val="en-US" w:eastAsia="es-ES"/>
        </w:rPr>
      </w:pPr>
      <w:r>
        <w:rPr>
          <w:lang w:val="en-US" w:eastAsia="es-ES"/>
        </w:rPr>
        <w:t xml:space="preserve">      required:</w:t>
      </w:r>
    </w:p>
    <w:p w14:paraId="40B68E91" w14:textId="77777777" w:rsidR="00210078" w:rsidRDefault="00210078" w:rsidP="00210078">
      <w:pPr>
        <w:pStyle w:val="PL"/>
        <w:rPr>
          <w:lang w:val="en-US" w:eastAsia="es-ES"/>
        </w:rPr>
      </w:pPr>
      <w:r>
        <w:rPr>
          <w:lang w:val="en-US" w:eastAsia="es-ES"/>
        </w:rPr>
        <w:t xml:space="preserve">        - flowNumber</w:t>
      </w:r>
    </w:p>
    <w:p w14:paraId="3688226C" w14:textId="77777777" w:rsidR="00210078" w:rsidRDefault="00210078" w:rsidP="00210078">
      <w:pPr>
        <w:pStyle w:val="PL"/>
        <w:rPr>
          <w:lang w:val="en-US" w:eastAsia="es-ES"/>
        </w:rPr>
      </w:pPr>
      <w:r>
        <w:rPr>
          <w:lang w:val="en-US" w:eastAsia="es-ES"/>
        </w:rPr>
        <w:t xml:space="preserve">    </w:t>
      </w:r>
    </w:p>
    <w:p w14:paraId="1F9D6998" w14:textId="77777777" w:rsidR="00210078" w:rsidRDefault="00210078" w:rsidP="00210078">
      <w:pPr>
        <w:pStyle w:val="PL"/>
        <w:rPr>
          <w:lang w:val="en-US" w:eastAsia="es-ES"/>
        </w:rPr>
      </w:pPr>
      <w:r>
        <w:rPr>
          <w:lang w:val="en-US" w:eastAsia="es-ES"/>
        </w:rPr>
        <w:t xml:space="preserve">    IpFlowInfo:</w:t>
      </w:r>
    </w:p>
    <w:p w14:paraId="74E8B652" w14:textId="77777777" w:rsidR="00210078" w:rsidRDefault="00210078" w:rsidP="00210078">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1EA75A48" w14:textId="77777777" w:rsidR="00210078" w:rsidRDefault="00210078" w:rsidP="00210078">
      <w:pPr>
        <w:pStyle w:val="PL"/>
        <w:rPr>
          <w:lang w:val="en-US" w:eastAsia="es-ES"/>
        </w:rPr>
      </w:pPr>
      <w:r>
        <w:rPr>
          <w:lang w:val="en-US" w:eastAsia="es-ES"/>
        </w:rPr>
        <w:t xml:space="preserve">      type: object</w:t>
      </w:r>
    </w:p>
    <w:p w14:paraId="153F449D" w14:textId="77777777" w:rsidR="00210078" w:rsidRDefault="00210078" w:rsidP="00210078">
      <w:pPr>
        <w:pStyle w:val="PL"/>
        <w:rPr>
          <w:lang w:val="en-US" w:eastAsia="es-ES"/>
        </w:rPr>
      </w:pPr>
      <w:r>
        <w:rPr>
          <w:lang w:val="en-US" w:eastAsia="es-ES"/>
        </w:rPr>
        <w:t xml:space="preserve">      properties:</w:t>
      </w:r>
    </w:p>
    <w:p w14:paraId="37380750" w14:textId="77777777" w:rsidR="00210078" w:rsidRDefault="00210078" w:rsidP="00210078">
      <w:pPr>
        <w:pStyle w:val="PL"/>
        <w:rPr>
          <w:lang w:val="en-US" w:eastAsia="es-ES"/>
        </w:rPr>
      </w:pPr>
      <w:r>
        <w:rPr>
          <w:lang w:val="en-US" w:eastAsia="es-ES"/>
        </w:rPr>
        <w:t xml:space="preserve">        ipFlows:</w:t>
      </w:r>
    </w:p>
    <w:p w14:paraId="7B7D5E74" w14:textId="77777777" w:rsidR="00210078" w:rsidRDefault="00210078" w:rsidP="00210078">
      <w:pPr>
        <w:pStyle w:val="PL"/>
        <w:rPr>
          <w:lang w:val="en-US" w:eastAsia="es-ES"/>
        </w:rPr>
      </w:pPr>
      <w:r>
        <w:rPr>
          <w:lang w:val="en-US" w:eastAsia="es-ES"/>
        </w:rPr>
        <w:t xml:space="preserve">          type: array</w:t>
      </w:r>
    </w:p>
    <w:p w14:paraId="139D728B" w14:textId="77777777" w:rsidR="00210078" w:rsidRDefault="00210078" w:rsidP="00210078">
      <w:pPr>
        <w:pStyle w:val="PL"/>
        <w:rPr>
          <w:lang w:val="en-US" w:eastAsia="es-ES"/>
        </w:rPr>
      </w:pPr>
      <w:r>
        <w:rPr>
          <w:lang w:val="en-US" w:eastAsia="es-ES"/>
        </w:rPr>
        <w:t xml:space="preserve">          items:</w:t>
      </w:r>
    </w:p>
    <w:p w14:paraId="1A3FEF47" w14:textId="77777777" w:rsidR="00210078" w:rsidRDefault="00210078" w:rsidP="00210078">
      <w:pPr>
        <w:pStyle w:val="PL"/>
        <w:rPr>
          <w:lang w:val="en-US" w:eastAsia="es-ES"/>
        </w:rPr>
      </w:pPr>
      <w:r>
        <w:rPr>
          <w:lang w:val="en-US" w:eastAsia="es-ES"/>
        </w:rPr>
        <w:t xml:space="preserve">            $ref: 'TS29514_Npcf_PolicyAuthorization.yaml#/components/schemas/FlowDescription'</w:t>
      </w:r>
    </w:p>
    <w:p w14:paraId="21CB33C9" w14:textId="77777777" w:rsidR="00210078" w:rsidRDefault="00210078" w:rsidP="00210078">
      <w:pPr>
        <w:pStyle w:val="PL"/>
        <w:rPr>
          <w:lang w:val="en-US" w:eastAsia="es-ES"/>
        </w:rPr>
      </w:pPr>
      <w:r>
        <w:rPr>
          <w:lang w:val="en-US" w:eastAsia="es-ES"/>
        </w:rPr>
        <w:t xml:space="preserve">          minItems: 1</w:t>
      </w:r>
    </w:p>
    <w:p w14:paraId="0B8E7A51" w14:textId="77777777" w:rsidR="00210078" w:rsidRDefault="00210078" w:rsidP="00210078">
      <w:pPr>
        <w:pStyle w:val="PL"/>
        <w:rPr>
          <w:lang w:val="en-US" w:eastAsia="es-ES"/>
        </w:rPr>
      </w:pPr>
      <w:r>
        <w:rPr>
          <w:lang w:val="en-US" w:eastAsia="es-ES"/>
        </w:rPr>
        <w:t xml:space="preserve">          maxItems: 2</w:t>
      </w:r>
    </w:p>
    <w:p w14:paraId="73F73629" w14:textId="77777777" w:rsidR="00210078" w:rsidRDefault="00210078" w:rsidP="00210078">
      <w:pPr>
        <w:pStyle w:val="PL"/>
        <w:rPr>
          <w:lang w:val="en-US" w:eastAsia="es-ES"/>
        </w:rPr>
      </w:pPr>
      <w:r>
        <w:rPr>
          <w:lang w:val="en-US" w:eastAsia="es-ES"/>
        </w:rPr>
        <w:t xml:space="preserve">        flowNumber:</w:t>
      </w:r>
    </w:p>
    <w:p w14:paraId="6DE5C0B2" w14:textId="77777777" w:rsidR="00210078" w:rsidRDefault="00210078" w:rsidP="00210078">
      <w:pPr>
        <w:pStyle w:val="PL"/>
        <w:rPr>
          <w:lang w:val="en-US" w:eastAsia="es-ES"/>
        </w:rPr>
      </w:pPr>
      <w:r>
        <w:rPr>
          <w:lang w:val="en-US" w:eastAsia="es-ES"/>
        </w:rPr>
        <w:t xml:space="preserve">          type: integer</w:t>
      </w:r>
    </w:p>
    <w:p w14:paraId="221E6BF8" w14:textId="77777777" w:rsidR="00210078" w:rsidRDefault="00210078" w:rsidP="00210078">
      <w:pPr>
        <w:pStyle w:val="PL"/>
        <w:rPr>
          <w:lang w:val="en-US" w:eastAsia="es-ES"/>
        </w:rPr>
      </w:pPr>
      <w:r>
        <w:rPr>
          <w:lang w:val="en-US" w:eastAsia="es-ES"/>
        </w:rPr>
        <w:t xml:space="preserve">      required:</w:t>
      </w:r>
    </w:p>
    <w:p w14:paraId="0420D3F3" w14:textId="77777777" w:rsidR="00210078" w:rsidRDefault="00210078" w:rsidP="00210078">
      <w:pPr>
        <w:pStyle w:val="PL"/>
        <w:rPr>
          <w:lang w:val="en-US" w:eastAsia="es-ES"/>
        </w:rPr>
      </w:pPr>
      <w:r>
        <w:rPr>
          <w:lang w:val="en-US" w:eastAsia="es-ES"/>
        </w:rPr>
        <w:t xml:space="preserve">        - flowNumber</w:t>
      </w:r>
    </w:p>
    <w:p w14:paraId="7A6FD65C" w14:textId="77777777" w:rsidR="00210078" w:rsidRDefault="00210078" w:rsidP="00210078">
      <w:pPr>
        <w:pStyle w:val="PL"/>
        <w:rPr>
          <w:lang w:val="en-US" w:eastAsia="es-ES"/>
        </w:rPr>
      </w:pPr>
      <w:r>
        <w:rPr>
          <w:lang w:val="en-US" w:eastAsia="es-ES"/>
        </w:rPr>
        <w:t xml:space="preserve">        </w:t>
      </w:r>
    </w:p>
    <w:p w14:paraId="2F7F7365" w14:textId="77777777" w:rsidR="00210078" w:rsidRDefault="00210078" w:rsidP="00210078">
      <w:pPr>
        <w:pStyle w:val="PL"/>
        <w:rPr>
          <w:lang w:val="en-US" w:eastAsia="es-ES"/>
        </w:rPr>
      </w:pPr>
      <w:r>
        <w:rPr>
          <w:lang w:val="en-US" w:eastAsia="es-ES"/>
        </w:rPr>
        <w:t xml:space="preserve">    PcEventNotification:</w:t>
      </w:r>
    </w:p>
    <w:p w14:paraId="477AB9CA" w14:textId="77777777" w:rsidR="00210078" w:rsidRDefault="00210078" w:rsidP="00210078">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4A365AE4" w14:textId="77777777" w:rsidR="00210078" w:rsidRDefault="00210078" w:rsidP="00210078">
      <w:pPr>
        <w:pStyle w:val="PL"/>
        <w:rPr>
          <w:lang w:val="en-US" w:eastAsia="es-ES"/>
        </w:rPr>
      </w:pPr>
      <w:r>
        <w:rPr>
          <w:lang w:val="en-US" w:eastAsia="es-ES"/>
        </w:rPr>
        <w:t xml:space="preserve">      type: object</w:t>
      </w:r>
    </w:p>
    <w:p w14:paraId="2249B4DF" w14:textId="77777777" w:rsidR="00210078" w:rsidRDefault="00210078" w:rsidP="00210078">
      <w:pPr>
        <w:pStyle w:val="PL"/>
        <w:rPr>
          <w:lang w:val="en-US" w:eastAsia="es-ES"/>
        </w:rPr>
      </w:pPr>
      <w:r>
        <w:rPr>
          <w:lang w:val="en-US" w:eastAsia="es-ES"/>
        </w:rPr>
        <w:t xml:space="preserve">      properties:</w:t>
      </w:r>
    </w:p>
    <w:p w14:paraId="00AC92E7" w14:textId="77777777" w:rsidR="00210078" w:rsidRDefault="00210078" w:rsidP="00210078">
      <w:pPr>
        <w:pStyle w:val="PL"/>
        <w:rPr>
          <w:lang w:val="en-US" w:eastAsia="es-ES"/>
        </w:rPr>
      </w:pPr>
      <w:r>
        <w:rPr>
          <w:lang w:val="en-US" w:eastAsia="es-ES"/>
        </w:rPr>
        <w:t xml:space="preserve">        event:</w:t>
      </w:r>
    </w:p>
    <w:p w14:paraId="778C4AC2" w14:textId="77777777" w:rsidR="00210078" w:rsidRDefault="00210078" w:rsidP="00210078">
      <w:pPr>
        <w:pStyle w:val="PL"/>
        <w:rPr>
          <w:lang w:val="en-US" w:eastAsia="es-ES"/>
        </w:rPr>
      </w:pPr>
      <w:r>
        <w:rPr>
          <w:lang w:val="en-US" w:eastAsia="es-ES"/>
        </w:rPr>
        <w:t xml:space="preserve">          $ref: '#/components/schemas/PcEvent'</w:t>
      </w:r>
    </w:p>
    <w:p w14:paraId="5C1CE013" w14:textId="77777777" w:rsidR="00210078" w:rsidRDefault="00210078" w:rsidP="00210078">
      <w:pPr>
        <w:pStyle w:val="PL"/>
        <w:rPr>
          <w:lang w:val="en-US" w:eastAsia="es-ES"/>
        </w:rPr>
      </w:pPr>
      <w:r>
        <w:rPr>
          <w:lang w:val="en-US" w:eastAsia="es-ES"/>
        </w:rPr>
        <w:t xml:space="preserve">        accType:</w:t>
      </w:r>
    </w:p>
    <w:p w14:paraId="5ACD17FC" w14:textId="77777777" w:rsidR="00210078" w:rsidRDefault="00210078" w:rsidP="00210078">
      <w:pPr>
        <w:pStyle w:val="PL"/>
        <w:rPr>
          <w:lang w:val="en-US" w:eastAsia="es-ES"/>
        </w:rPr>
      </w:pPr>
      <w:r>
        <w:rPr>
          <w:lang w:val="en-US" w:eastAsia="es-ES"/>
        </w:rPr>
        <w:t xml:space="preserve">          $ref: 'TS29571_CommonData.yaml#/components/schemas/AccessType'</w:t>
      </w:r>
    </w:p>
    <w:p w14:paraId="091E0BA5" w14:textId="77777777" w:rsidR="00210078" w:rsidRDefault="00210078" w:rsidP="00210078">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60B17E66" w14:textId="77777777" w:rsidR="00210078" w:rsidRDefault="00210078" w:rsidP="0021007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44AF782" w14:textId="77777777" w:rsidR="00210078" w:rsidRDefault="00210078" w:rsidP="00210078">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B05F1A6" w14:textId="77777777" w:rsidR="00210078" w:rsidRDefault="00210078" w:rsidP="0021007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E14225A" w14:textId="77777777" w:rsidR="00210078" w:rsidRDefault="00210078" w:rsidP="00210078">
      <w:pPr>
        <w:pStyle w:val="PL"/>
        <w:rPr>
          <w:lang w:val="en-US" w:eastAsia="es-ES"/>
        </w:rPr>
      </w:pPr>
      <w:r>
        <w:rPr>
          <w:lang w:val="en-US" w:eastAsia="es-ES"/>
        </w:rPr>
        <w:t xml:space="preserve">        anGwAddr:</w:t>
      </w:r>
    </w:p>
    <w:p w14:paraId="7576C79C" w14:textId="77777777" w:rsidR="00210078" w:rsidRDefault="00210078" w:rsidP="00210078">
      <w:pPr>
        <w:pStyle w:val="PL"/>
        <w:rPr>
          <w:lang w:val="en-US" w:eastAsia="es-ES"/>
        </w:rPr>
      </w:pPr>
      <w:r>
        <w:rPr>
          <w:lang w:val="en-US" w:eastAsia="es-ES"/>
        </w:rPr>
        <w:t xml:space="preserve">          $ref: 'TS29514_Npcf_PolicyAuthorization.yaml#/components/schemas/AnGwAddress'</w:t>
      </w:r>
    </w:p>
    <w:p w14:paraId="68D4A19B" w14:textId="77777777" w:rsidR="00210078" w:rsidRDefault="00210078" w:rsidP="00210078">
      <w:pPr>
        <w:pStyle w:val="PL"/>
        <w:rPr>
          <w:lang w:val="en-US" w:eastAsia="es-ES"/>
        </w:rPr>
      </w:pPr>
      <w:r>
        <w:rPr>
          <w:lang w:val="en-US" w:eastAsia="es-ES"/>
        </w:rPr>
        <w:t xml:space="preserve">        ratType: </w:t>
      </w:r>
    </w:p>
    <w:p w14:paraId="4048B3EA" w14:textId="77777777" w:rsidR="00210078" w:rsidRDefault="00210078" w:rsidP="00210078">
      <w:pPr>
        <w:pStyle w:val="PL"/>
        <w:rPr>
          <w:lang w:val="en-US" w:eastAsia="es-ES"/>
        </w:rPr>
      </w:pPr>
      <w:r>
        <w:rPr>
          <w:lang w:val="en-US" w:eastAsia="es-ES"/>
        </w:rPr>
        <w:t xml:space="preserve">          $ref: 'TS29571_CommonData.yaml#/components/schemas/RatType'</w:t>
      </w:r>
    </w:p>
    <w:p w14:paraId="402AF478" w14:textId="77777777" w:rsidR="00210078" w:rsidRDefault="00210078" w:rsidP="00210078">
      <w:pPr>
        <w:pStyle w:val="PL"/>
        <w:rPr>
          <w:lang w:val="en-US" w:eastAsia="es-ES"/>
        </w:rPr>
      </w:pPr>
      <w:r>
        <w:rPr>
          <w:lang w:val="en-US" w:eastAsia="es-ES"/>
        </w:rPr>
        <w:t xml:space="preserve">        plmnId:</w:t>
      </w:r>
    </w:p>
    <w:p w14:paraId="4AF17EFA" w14:textId="77777777" w:rsidR="00210078" w:rsidRDefault="00210078" w:rsidP="00210078">
      <w:pPr>
        <w:pStyle w:val="PL"/>
        <w:rPr>
          <w:lang w:val="en-US" w:eastAsia="es-ES"/>
        </w:rPr>
      </w:pPr>
      <w:r>
        <w:rPr>
          <w:lang w:val="en-US" w:eastAsia="es-ES"/>
        </w:rPr>
        <w:t xml:space="preserve">          $ref: 'TS29571_CommonData.yaml#/components/schemas/PlmnIdNid'</w:t>
      </w:r>
    </w:p>
    <w:p w14:paraId="185F50EB" w14:textId="77777777" w:rsidR="00FD7639" w:rsidRDefault="00FD7639" w:rsidP="00FD7639">
      <w:pPr>
        <w:pStyle w:val="PL"/>
        <w:rPr>
          <w:ins w:id="153" w:author="May F 1" w:date="2021-05-08T15:41:00Z"/>
          <w:rFonts w:cs="Courier New"/>
          <w:noProof w:val="0"/>
          <w:szCs w:val="16"/>
        </w:rPr>
      </w:pPr>
      <w:ins w:id="154" w:author="May F 1" w:date="2021-05-08T15:41:00Z">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ins>
    </w:p>
    <w:p w14:paraId="1BB01081" w14:textId="77777777" w:rsidR="00FD7639" w:rsidRDefault="00FD7639" w:rsidP="00FD7639">
      <w:pPr>
        <w:pStyle w:val="PL"/>
        <w:rPr>
          <w:ins w:id="155" w:author="May F 1" w:date="2021-05-08T15:41:00Z"/>
          <w:rFonts w:cs="Courier New"/>
          <w:noProof w:val="0"/>
          <w:szCs w:val="16"/>
        </w:rPr>
      </w:pPr>
      <w:ins w:id="156" w:author="May F 1" w:date="2021-05-08T15:41:00Z">
        <w:r>
          <w:rPr>
            <w:rFonts w:cs="Courier New"/>
            <w:noProof w:val="0"/>
            <w:szCs w:val="16"/>
          </w:rPr>
          <w:t xml:space="preserve">          $ref: 'TS29512_Npcf_SMPolicyControl.yaml#/components/schemas/SatelliteBackhaulCategory'</w:t>
        </w:r>
      </w:ins>
    </w:p>
    <w:p w14:paraId="2DA11F6D" w14:textId="77777777" w:rsidR="00210078" w:rsidRDefault="00210078" w:rsidP="00210078">
      <w:pPr>
        <w:pStyle w:val="PL"/>
      </w:pPr>
      <w:r>
        <w:t xml:space="preserve">        supi:</w:t>
      </w:r>
    </w:p>
    <w:p w14:paraId="193F73F0" w14:textId="77777777" w:rsidR="00210078" w:rsidRDefault="00210078" w:rsidP="00210078">
      <w:pPr>
        <w:pStyle w:val="PL"/>
      </w:pPr>
      <w:r>
        <w:t xml:space="preserve">          $ref: 'TS29571_CommonData.yaml#/components/schemas/Supi'</w:t>
      </w:r>
    </w:p>
    <w:p w14:paraId="324F81C6" w14:textId="77777777" w:rsidR="00210078" w:rsidRDefault="00210078" w:rsidP="00210078">
      <w:pPr>
        <w:pStyle w:val="PL"/>
      </w:pPr>
      <w:r>
        <w:t xml:space="preserve">        gpsi:</w:t>
      </w:r>
    </w:p>
    <w:p w14:paraId="2F325CA0" w14:textId="77777777" w:rsidR="00210078" w:rsidRDefault="00210078" w:rsidP="00210078">
      <w:pPr>
        <w:pStyle w:val="PL"/>
      </w:pPr>
      <w:r>
        <w:t xml:space="preserve">          $ref: 'TS29571_CommonData.yaml#/components/schemas/Gpsi'</w:t>
      </w:r>
    </w:p>
    <w:p w14:paraId="3A183BD8" w14:textId="77777777" w:rsidR="00210078" w:rsidRDefault="00210078" w:rsidP="00210078">
      <w:pPr>
        <w:pStyle w:val="PL"/>
        <w:rPr>
          <w:lang w:val="en-US" w:eastAsia="es-ES"/>
        </w:rPr>
      </w:pPr>
      <w:r>
        <w:rPr>
          <w:lang w:val="en-US" w:eastAsia="es-ES"/>
        </w:rPr>
        <w:t xml:space="preserve">        timeStamp:</w:t>
      </w:r>
    </w:p>
    <w:p w14:paraId="4EBC9F84" w14:textId="77777777" w:rsidR="00210078" w:rsidRDefault="00210078" w:rsidP="00210078">
      <w:pPr>
        <w:pStyle w:val="PL"/>
        <w:rPr>
          <w:lang w:val="en-US" w:eastAsia="es-ES"/>
        </w:rPr>
      </w:pPr>
      <w:r>
        <w:rPr>
          <w:lang w:val="en-US" w:eastAsia="es-ES"/>
        </w:rPr>
        <w:t xml:space="preserve">          $ref: 'TS29571_CommonData.yaml#/components/schemas/DateTime'</w:t>
      </w:r>
    </w:p>
    <w:p w14:paraId="354060D2" w14:textId="77777777" w:rsidR="00210078" w:rsidRDefault="00210078" w:rsidP="00210078">
      <w:pPr>
        <w:pStyle w:val="PL"/>
        <w:rPr>
          <w:lang w:val="en-US" w:eastAsia="es-ES"/>
        </w:rPr>
      </w:pPr>
      <w:r>
        <w:rPr>
          <w:lang w:val="en-US" w:eastAsia="es-ES"/>
        </w:rPr>
        <w:t xml:space="preserve">        pduSessionInfo:</w:t>
      </w:r>
    </w:p>
    <w:p w14:paraId="01CF3847" w14:textId="77777777" w:rsidR="00210078" w:rsidRDefault="00210078" w:rsidP="00210078">
      <w:pPr>
        <w:pStyle w:val="PL"/>
        <w:rPr>
          <w:lang w:val="en-US" w:eastAsia="es-ES"/>
        </w:rPr>
      </w:pPr>
      <w:r>
        <w:rPr>
          <w:lang w:val="en-US" w:eastAsia="es-ES"/>
        </w:rPr>
        <w:t xml:space="preserve">          $ref: '#/components/schemas/PduSessionInformation'</w:t>
      </w:r>
    </w:p>
    <w:p w14:paraId="05AEA30F" w14:textId="77777777" w:rsidR="00210078" w:rsidRDefault="00210078" w:rsidP="00210078">
      <w:pPr>
        <w:pStyle w:val="PL"/>
        <w:rPr>
          <w:lang w:val="en-US" w:eastAsia="es-ES"/>
        </w:rPr>
      </w:pPr>
      <w:r>
        <w:rPr>
          <w:lang w:val="en-US" w:eastAsia="es-ES"/>
        </w:rPr>
        <w:t xml:space="preserve">        repServices:</w:t>
      </w:r>
    </w:p>
    <w:p w14:paraId="17B230D3" w14:textId="77777777" w:rsidR="00210078" w:rsidRDefault="00210078" w:rsidP="00210078">
      <w:pPr>
        <w:pStyle w:val="PL"/>
        <w:rPr>
          <w:lang w:val="en-US" w:eastAsia="es-ES"/>
        </w:rPr>
      </w:pPr>
      <w:r>
        <w:rPr>
          <w:lang w:val="en-US" w:eastAsia="es-ES"/>
        </w:rPr>
        <w:t xml:space="preserve">          $ref: '#/components/schemas/ServiceIdentification'</w:t>
      </w:r>
    </w:p>
    <w:p w14:paraId="2A07C5DE" w14:textId="77777777" w:rsidR="00210078" w:rsidRDefault="00210078" w:rsidP="00210078">
      <w:pPr>
        <w:pStyle w:val="PL"/>
        <w:rPr>
          <w:lang w:val="en-US" w:eastAsia="es-ES"/>
        </w:rPr>
      </w:pPr>
      <w:r>
        <w:rPr>
          <w:lang w:val="en-US" w:eastAsia="es-ES"/>
        </w:rPr>
        <w:t xml:space="preserve">      required:</w:t>
      </w:r>
    </w:p>
    <w:p w14:paraId="073E9B39" w14:textId="77777777" w:rsidR="00210078" w:rsidRDefault="00210078" w:rsidP="00210078">
      <w:pPr>
        <w:pStyle w:val="PL"/>
        <w:rPr>
          <w:lang w:val="en-US" w:eastAsia="es-ES"/>
        </w:rPr>
      </w:pPr>
      <w:r>
        <w:rPr>
          <w:lang w:val="en-US" w:eastAsia="es-ES"/>
        </w:rPr>
        <w:t xml:space="preserve">        - event</w:t>
      </w:r>
    </w:p>
    <w:p w14:paraId="07D59312" w14:textId="77777777" w:rsidR="00210078" w:rsidRDefault="00210078" w:rsidP="00210078">
      <w:pPr>
        <w:pStyle w:val="PL"/>
        <w:rPr>
          <w:lang w:val="en-US" w:eastAsia="es-ES"/>
        </w:rPr>
      </w:pPr>
      <w:r>
        <w:rPr>
          <w:lang w:val="en-US" w:eastAsia="es-ES"/>
        </w:rPr>
        <w:t xml:space="preserve">        - timeStamp</w:t>
      </w:r>
    </w:p>
    <w:p w14:paraId="2777BB99" w14:textId="77777777" w:rsidR="00210078" w:rsidRDefault="00210078" w:rsidP="00210078">
      <w:pPr>
        <w:pStyle w:val="PL"/>
        <w:rPr>
          <w:lang w:val="en-US" w:eastAsia="es-ES"/>
        </w:rPr>
      </w:pPr>
      <w:r>
        <w:rPr>
          <w:lang w:val="en-US" w:eastAsia="es-ES"/>
        </w:rPr>
        <w:t xml:space="preserve">        </w:t>
      </w:r>
    </w:p>
    <w:p w14:paraId="37649232" w14:textId="77777777" w:rsidR="00210078" w:rsidRDefault="00210078" w:rsidP="00210078">
      <w:pPr>
        <w:pStyle w:val="PL"/>
        <w:rPr>
          <w:lang w:val="en-US" w:eastAsia="es-ES"/>
        </w:rPr>
      </w:pPr>
      <w:r>
        <w:rPr>
          <w:lang w:val="en-US" w:eastAsia="es-ES"/>
        </w:rPr>
        <w:t xml:space="preserve">    PduSessionInformation:</w:t>
      </w:r>
    </w:p>
    <w:p w14:paraId="28494D70" w14:textId="77777777" w:rsidR="00210078" w:rsidRDefault="00210078" w:rsidP="00210078">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1F2C8593" w14:textId="77777777" w:rsidR="00210078" w:rsidRDefault="00210078" w:rsidP="00210078">
      <w:pPr>
        <w:pStyle w:val="PL"/>
        <w:rPr>
          <w:lang w:val="en-US" w:eastAsia="es-ES"/>
        </w:rPr>
      </w:pPr>
      <w:r>
        <w:rPr>
          <w:lang w:val="en-US" w:eastAsia="es-ES"/>
        </w:rPr>
        <w:t xml:space="preserve">      type: object</w:t>
      </w:r>
    </w:p>
    <w:p w14:paraId="0A0D219C" w14:textId="77777777" w:rsidR="00210078" w:rsidRDefault="00210078" w:rsidP="00210078">
      <w:pPr>
        <w:pStyle w:val="PL"/>
        <w:rPr>
          <w:lang w:val="en-US" w:eastAsia="es-ES"/>
        </w:rPr>
      </w:pPr>
      <w:r>
        <w:rPr>
          <w:lang w:val="en-US" w:eastAsia="es-ES"/>
        </w:rPr>
        <w:t xml:space="preserve">      properties:</w:t>
      </w:r>
    </w:p>
    <w:p w14:paraId="34CF22E8" w14:textId="77777777" w:rsidR="00210078" w:rsidRDefault="00210078" w:rsidP="00210078">
      <w:pPr>
        <w:pStyle w:val="PL"/>
        <w:rPr>
          <w:lang w:val="en-US" w:eastAsia="es-ES"/>
        </w:rPr>
      </w:pPr>
      <w:r>
        <w:rPr>
          <w:lang w:val="en-US" w:eastAsia="es-ES"/>
        </w:rPr>
        <w:t xml:space="preserve">        snssai:</w:t>
      </w:r>
    </w:p>
    <w:p w14:paraId="097AF1D4" w14:textId="77777777" w:rsidR="00210078" w:rsidRDefault="00210078" w:rsidP="00210078">
      <w:pPr>
        <w:pStyle w:val="PL"/>
        <w:rPr>
          <w:lang w:val="en-US" w:eastAsia="es-ES"/>
        </w:rPr>
      </w:pPr>
      <w:r>
        <w:rPr>
          <w:lang w:val="en-US" w:eastAsia="es-ES"/>
        </w:rPr>
        <w:t xml:space="preserve">          $ref: 'TS29571_CommonData.yaml#/components/schemas/Snssai'</w:t>
      </w:r>
    </w:p>
    <w:p w14:paraId="4C9C19CC" w14:textId="77777777" w:rsidR="00210078" w:rsidRDefault="00210078" w:rsidP="00210078">
      <w:pPr>
        <w:pStyle w:val="PL"/>
        <w:rPr>
          <w:lang w:val="en-US" w:eastAsia="es-ES"/>
        </w:rPr>
      </w:pPr>
      <w:r>
        <w:rPr>
          <w:lang w:val="en-US" w:eastAsia="es-ES"/>
        </w:rPr>
        <w:t xml:space="preserve">        dnn:</w:t>
      </w:r>
    </w:p>
    <w:p w14:paraId="1B968167" w14:textId="77777777" w:rsidR="00210078" w:rsidRDefault="00210078" w:rsidP="00210078">
      <w:pPr>
        <w:pStyle w:val="PL"/>
        <w:rPr>
          <w:lang w:val="en-US" w:eastAsia="es-ES"/>
        </w:rPr>
      </w:pPr>
      <w:r>
        <w:rPr>
          <w:lang w:val="en-US" w:eastAsia="es-ES"/>
        </w:rPr>
        <w:t xml:space="preserve">          $ref: 'TS29571_CommonData.yaml#/components/schemas/Dnn'</w:t>
      </w:r>
    </w:p>
    <w:p w14:paraId="77EEFB2C" w14:textId="77777777" w:rsidR="00210078" w:rsidRDefault="00210078" w:rsidP="00210078">
      <w:pPr>
        <w:pStyle w:val="PL"/>
        <w:rPr>
          <w:lang w:val="en-US" w:eastAsia="es-ES"/>
        </w:rPr>
      </w:pPr>
      <w:r>
        <w:rPr>
          <w:lang w:val="en-US" w:eastAsia="es-ES"/>
        </w:rPr>
        <w:t xml:space="preserve">        ueIpv4:</w:t>
      </w:r>
    </w:p>
    <w:p w14:paraId="2626AE03" w14:textId="77777777" w:rsidR="00210078" w:rsidRDefault="00210078" w:rsidP="00210078">
      <w:pPr>
        <w:pStyle w:val="PL"/>
        <w:rPr>
          <w:lang w:val="en-US" w:eastAsia="es-ES"/>
        </w:rPr>
      </w:pPr>
      <w:r>
        <w:rPr>
          <w:lang w:val="en-US" w:eastAsia="es-ES"/>
        </w:rPr>
        <w:t xml:space="preserve">          $ref: 'TS29571_CommonData.yaml#/components/schemas/Ipv4Addr'</w:t>
      </w:r>
    </w:p>
    <w:p w14:paraId="34EE79A4" w14:textId="77777777" w:rsidR="00210078" w:rsidRDefault="00210078" w:rsidP="00210078">
      <w:pPr>
        <w:pStyle w:val="PL"/>
        <w:rPr>
          <w:lang w:val="en-US" w:eastAsia="es-ES"/>
        </w:rPr>
      </w:pPr>
      <w:r>
        <w:rPr>
          <w:lang w:val="en-US" w:eastAsia="es-ES"/>
        </w:rPr>
        <w:t xml:space="preserve">        ueIpv6:</w:t>
      </w:r>
    </w:p>
    <w:p w14:paraId="3BBD462B" w14:textId="77777777" w:rsidR="00210078" w:rsidRDefault="00210078" w:rsidP="00210078">
      <w:pPr>
        <w:pStyle w:val="PL"/>
        <w:rPr>
          <w:lang w:val="en-US" w:eastAsia="es-ES"/>
        </w:rPr>
      </w:pPr>
      <w:r>
        <w:rPr>
          <w:lang w:val="en-US" w:eastAsia="es-ES"/>
        </w:rPr>
        <w:t xml:space="preserve">          $ref: 'TS29571_CommonData.yaml#/components/schemas/Ipv6Prefix'</w:t>
      </w:r>
    </w:p>
    <w:p w14:paraId="6739C54C" w14:textId="77777777" w:rsidR="00210078" w:rsidRDefault="00210078" w:rsidP="00210078">
      <w:pPr>
        <w:pStyle w:val="PL"/>
        <w:rPr>
          <w:lang w:val="en-US" w:eastAsia="es-ES"/>
        </w:rPr>
      </w:pPr>
      <w:r>
        <w:rPr>
          <w:lang w:val="en-US" w:eastAsia="es-ES"/>
        </w:rPr>
        <w:t xml:space="preserve">        ipDomain:</w:t>
      </w:r>
    </w:p>
    <w:p w14:paraId="2E52E11B" w14:textId="77777777" w:rsidR="00210078" w:rsidRDefault="00210078" w:rsidP="00210078">
      <w:pPr>
        <w:pStyle w:val="PL"/>
        <w:rPr>
          <w:lang w:val="en-US" w:eastAsia="es-ES"/>
        </w:rPr>
      </w:pPr>
      <w:r>
        <w:rPr>
          <w:lang w:val="en-US" w:eastAsia="es-ES"/>
        </w:rPr>
        <w:t xml:space="preserve">          type: string</w:t>
      </w:r>
    </w:p>
    <w:p w14:paraId="3C92A33F" w14:textId="77777777" w:rsidR="00210078" w:rsidRDefault="00210078" w:rsidP="00210078">
      <w:pPr>
        <w:pStyle w:val="PL"/>
        <w:rPr>
          <w:lang w:val="en-US" w:eastAsia="es-ES"/>
        </w:rPr>
      </w:pPr>
      <w:r>
        <w:rPr>
          <w:lang w:val="en-US" w:eastAsia="es-ES"/>
        </w:rPr>
        <w:t xml:space="preserve">        ueMac:</w:t>
      </w:r>
    </w:p>
    <w:p w14:paraId="608D8AF1" w14:textId="77777777" w:rsidR="00210078" w:rsidRDefault="00210078" w:rsidP="00210078">
      <w:pPr>
        <w:pStyle w:val="PL"/>
        <w:rPr>
          <w:lang w:val="en-US" w:eastAsia="es-ES"/>
        </w:rPr>
      </w:pPr>
      <w:r>
        <w:rPr>
          <w:lang w:val="en-US" w:eastAsia="es-ES"/>
        </w:rPr>
        <w:t xml:space="preserve">          $ref: 'TS29571_CommonData.yaml#/components/schemas/MacAddr48'</w:t>
      </w:r>
    </w:p>
    <w:p w14:paraId="31181E56" w14:textId="77777777" w:rsidR="00210078" w:rsidRDefault="00210078" w:rsidP="00210078">
      <w:pPr>
        <w:pStyle w:val="PL"/>
        <w:rPr>
          <w:lang w:val="en-US" w:eastAsia="es-ES"/>
        </w:rPr>
      </w:pPr>
      <w:r>
        <w:rPr>
          <w:lang w:val="en-US" w:eastAsia="es-ES"/>
        </w:rPr>
        <w:t xml:space="preserve">      required:</w:t>
      </w:r>
    </w:p>
    <w:p w14:paraId="05509A78" w14:textId="77777777" w:rsidR="00210078" w:rsidRDefault="00210078" w:rsidP="00210078">
      <w:pPr>
        <w:pStyle w:val="PL"/>
        <w:rPr>
          <w:lang w:val="en-US" w:eastAsia="es-ES"/>
        </w:rPr>
      </w:pPr>
      <w:r>
        <w:rPr>
          <w:lang w:val="en-US" w:eastAsia="es-ES"/>
        </w:rPr>
        <w:lastRenderedPageBreak/>
        <w:t xml:space="preserve">        - snssai</w:t>
      </w:r>
    </w:p>
    <w:p w14:paraId="00429D2D" w14:textId="77777777" w:rsidR="00210078" w:rsidRDefault="00210078" w:rsidP="00210078">
      <w:pPr>
        <w:pStyle w:val="PL"/>
        <w:rPr>
          <w:lang w:val="en-US" w:eastAsia="es-ES"/>
        </w:rPr>
      </w:pPr>
      <w:r>
        <w:rPr>
          <w:lang w:val="en-US" w:eastAsia="es-ES"/>
        </w:rPr>
        <w:t xml:space="preserve">        - dnn</w:t>
      </w:r>
    </w:p>
    <w:p w14:paraId="169487F0" w14:textId="77777777" w:rsidR="00210078" w:rsidRDefault="00210078" w:rsidP="00210078">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5B2FCBB1" w14:textId="77777777" w:rsidR="00210078" w:rsidRDefault="00210078" w:rsidP="0021007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53A634C6" w14:textId="77777777" w:rsidR="00210078" w:rsidRDefault="00210078" w:rsidP="00210078">
      <w:pPr>
        <w:pStyle w:val="PL"/>
      </w:pPr>
      <w:r>
        <w:t xml:space="preserve">        - anyOf:</w:t>
      </w:r>
    </w:p>
    <w:p w14:paraId="2A437C6D" w14:textId="77777777" w:rsidR="00210078" w:rsidRDefault="00210078" w:rsidP="00210078">
      <w:pPr>
        <w:pStyle w:val="PL"/>
        <w:rPr>
          <w:rFonts w:cs="Courier New"/>
          <w:noProof w:val="0"/>
          <w:szCs w:val="16"/>
        </w:rPr>
      </w:pPr>
      <w:r>
        <w:rPr>
          <w:rFonts w:cs="Courier New"/>
          <w:noProof w:val="0"/>
          <w:szCs w:val="16"/>
        </w:rPr>
        <w:t xml:space="preserve">          - required: [ueIpv4]</w:t>
      </w:r>
    </w:p>
    <w:p w14:paraId="7A093C08" w14:textId="77777777" w:rsidR="00210078" w:rsidRDefault="00210078" w:rsidP="00210078">
      <w:pPr>
        <w:pStyle w:val="PL"/>
        <w:rPr>
          <w:rFonts w:cs="Courier New"/>
          <w:noProof w:val="0"/>
          <w:szCs w:val="16"/>
        </w:rPr>
      </w:pPr>
      <w:r>
        <w:rPr>
          <w:rFonts w:cs="Courier New"/>
          <w:noProof w:val="0"/>
          <w:szCs w:val="16"/>
        </w:rPr>
        <w:t xml:space="preserve">          - required: [ueIpv6]</w:t>
      </w:r>
    </w:p>
    <w:p w14:paraId="4F510853" w14:textId="77777777" w:rsidR="00210078" w:rsidRDefault="00210078" w:rsidP="00210078">
      <w:pPr>
        <w:pStyle w:val="PL"/>
        <w:rPr>
          <w:lang w:val="en-US" w:eastAsia="es-ES"/>
        </w:rPr>
      </w:pPr>
      <w:r>
        <w:rPr>
          <w:lang w:val="en-US" w:eastAsia="es-ES"/>
        </w:rPr>
        <w:t xml:space="preserve">    SnssaiDnnCombination:</w:t>
      </w:r>
    </w:p>
    <w:p w14:paraId="72B93715" w14:textId="77777777" w:rsidR="00210078" w:rsidRDefault="00210078" w:rsidP="00210078">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6832627" w14:textId="77777777" w:rsidR="00210078" w:rsidRDefault="00210078" w:rsidP="00210078">
      <w:pPr>
        <w:pStyle w:val="PL"/>
        <w:rPr>
          <w:lang w:val="en-US" w:eastAsia="es-ES"/>
        </w:rPr>
      </w:pPr>
      <w:r>
        <w:rPr>
          <w:lang w:val="en-US" w:eastAsia="es-ES"/>
        </w:rPr>
        <w:t xml:space="preserve">      type: object</w:t>
      </w:r>
    </w:p>
    <w:p w14:paraId="305B7405" w14:textId="77777777" w:rsidR="00210078" w:rsidRDefault="00210078" w:rsidP="00210078">
      <w:pPr>
        <w:pStyle w:val="PL"/>
        <w:rPr>
          <w:lang w:val="en-US" w:eastAsia="es-ES"/>
        </w:rPr>
      </w:pPr>
      <w:r>
        <w:rPr>
          <w:lang w:val="en-US" w:eastAsia="es-ES"/>
        </w:rPr>
        <w:t xml:space="preserve">      properties:</w:t>
      </w:r>
    </w:p>
    <w:p w14:paraId="3F7EB317" w14:textId="77777777" w:rsidR="00210078" w:rsidRDefault="00210078" w:rsidP="00210078">
      <w:pPr>
        <w:pStyle w:val="PL"/>
        <w:rPr>
          <w:lang w:val="en-US" w:eastAsia="es-ES"/>
        </w:rPr>
      </w:pPr>
      <w:r>
        <w:rPr>
          <w:lang w:val="en-US" w:eastAsia="es-ES"/>
        </w:rPr>
        <w:t xml:space="preserve">        snssai:</w:t>
      </w:r>
    </w:p>
    <w:p w14:paraId="7AA959EF" w14:textId="77777777" w:rsidR="00210078" w:rsidRDefault="00210078" w:rsidP="00210078">
      <w:pPr>
        <w:pStyle w:val="PL"/>
        <w:rPr>
          <w:lang w:val="en-US" w:eastAsia="es-ES"/>
        </w:rPr>
      </w:pPr>
      <w:r>
        <w:rPr>
          <w:lang w:val="en-US" w:eastAsia="es-ES"/>
        </w:rPr>
        <w:t xml:space="preserve">          $ref: 'TS29571_CommonData.yaml#/components/schemas/Snssai'</w:t>
      </w:r>
    </w:p>
    <w:p w14:paraId="4DEC2B32" w14:textId="77777777" w:rsidR="00210078" w:rsidRDefault="00210078" w:rsidP="00210078">
      <w:pPr>
        <w:pStyle w:val="PL"/>
        <w:rPr>
          <w:lang w:val="en-US" w:eastAsia="es-ES"/>
        </w:rPr>
      </w:pPr>
      <w:r>
        <w:rPr>
          <w:lang w:val="en-US" w:eastAsia="es-ES"/>
        </w:rPr>
        <w:t xml:space="preserve">        dnns:</w:t>
      </w:r>
    </w:p>
    <w:p w14:paraId="7842034A" w14:textId="77777777" w:rsidR="00210078" w:rsidRDefault="00210078" w:rsidP="00210078">
      <w:pPr>
        <w:pStyle w:val="PL"/>
        <w:rPr>
          <w:lang w:val="en-US" w:eastAsia="es-ES"/>
        </w:rPr>
      </w:pPr>
      <w:r>
        <w:rPr>
          <w:lang w:val="en-US" w:eastAsia="es-ES"/>
        </w:rPr>
        <w:t xml:space="preserve">          type: array</w:t>
      </w:r>
    </w:p>
    <w:p w14:paraId="17851DD4" w14:textId="77777777" w:rsidR="00210078" w:rsidRDefault="00210078" w:rsidP="00210078">
      <w:pPr>
        <w:pStyle w:val="PL"/>
        <w:rPr>
          <w:lang w:val="en-US" w:eastAsia="es-ES"/>
        </w:rPr>
      </w:pPr>
      <w:r>
        <w:rPr>
          <w:lang w:val="en-US" w:eastAsia="es-ES"/>
        </w:rPr>
        <w:t xml:space="preserve">          items:</w:t>
      </w:r>
    </w:p>
    <w:p w14:paraId="68D60FE0" w14:textId="77777777" w:rsidR="00210078" w:rsidRDefault="00210078" w:rsidP="00210078">
      <w:pPr>
        <w:pStyle w:val="PL"/>
        <w:rPr>
          <w:lang w:val="en-US" w:eastAsia="es-ES"/>
        </w:rPr>
      </w:pPr>
      <w:r>
        <w:rPr>
          <w:lang w:val="en-US" w:eastAsia="es-ES"/>
        </w:rPr>
        <w:t xml:space="preserve">            $ref: 'TS29571_CommonData.yaml#/components/schemas/Dnn'</w:t>
      </w:r>
    </w:p>
    <w:p w14:paraId="772BF79D" w14:textId="77777777" w:rsidR="00210078" w:rsidRDefault="00210078" w:rsidP="00210078">
      <w:pPr>
        <w:pStyle w:val="PL"/>
        <w:rPr>
          <w:lang w:val="en-US" w:eastAsia="es-ES"/>
        </w:rPr>
      </w:pPr>
      <w:r>
        <w:rPr>
          <w:lang w:val="en-US" w:eastAsia="es-ES"/>
        </w:rPr>
        <w:t xml:space="preserve">          minItems: 1</w:t>
      </w:r>
    </w:p>
    <w:p w14:paraId="6CC729CF" w14:textId="77777777" w:rsidR="00210078" w:rsidRDefault="00210078" w:rsidP="00210078">
      <w:pPr>
        <w:pStyle w:val="PL"/>
        <w:rPr>
          <w:lang w:val="en-US" w:eastAsia="es-ES"/>
        </w:rPr>
      </w:pPr>
    </w:p>
    <w:p w14:paraId="2F9BDA12" w14:textId="77777777" w:rsidR="00210078" w:rsidRDefault="00210078" w:rsidP="00210078">
      <w:pPr>
        <w:pStyle w:val="PL"/>
        <w:rPr>
          <w:lang w:val="en-US" w:eastAsia="es-ES"/>
        </w:rPr>
      </w:pPr>
      <w:r>
        <w:rPr>
          <w:lang w:val="en-US" w:eastAsia="es-ES"/>
        </w:rPr>
        <w:t># Simple data types and Enumerations</w:t>
      </w:r>
    </w:p>
    <w:p w14:paraId="09099F5D" w14:textId="77777777" w:rsidR="00210078" w:rsidRDefault="00210078" w:rsidP="00210078">
      <w:pPr>
        <w:pStyle w:val="PL"/>
        <w:rPr>
          <w:lang w:val="en-US" w:eastAsia="es-ES"/>
        </w:rPr>
      </w:pPr>
    </w:p>
    <w:p w14:paraId="51335673" w14:textId="77777777" w:rsidR="00210078" w:rsidRDefault="00210078" w:rsidP="00210078">
      <w:pPr>
        <w:pStyle w:val="PL"/>
        <w:rPr>
          <w:lang w:val="en-US" w:eastAsia="es-ES"/>
        </w:rPr>
      </w:pPr>
      <w:r>
        <w:rPr>
          <w:lang w:val="en-US" w:eastAsia="es-ES"/>
        </w:rPr>
        <w:t xml:space="preserve">    PcEvent:</w:t>
      </w:r>
    </w:p>
    <w:p w14:paraId="3988654D" w14:textId="77777777" w:rsidR="00210078" w:rsidRDefault="00210078" w:rsidP="00210078">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0A3078D" w14:textId="77777777" w:rsidR="00210078" w:rsidRDefault="00210078" w:rsidP="00210078">
      <w:pPr>
        <w:pStyle w:val="PL"/>
        <w:rPr>
          <w:lang w:val="en-US" w:eastAsia="es-ES"/>
        </w:rPr>
      </w:pPr>
      <w:r>
        <w:rPr>
          <w:lang w:val="en-US" w:eastAsia="es-ES"/>
        </w:rPr>
        <w:t xml:space="preserve">      anyOf:</w:t>
      </w:r>
    </w:p>
    <w:p w14:paraId="49657820" w14:textId="77777777" w:rsidR="00210078" w:rsidRDefault="00210078" w:rsidP="00210078">
      <w:pPr>
        <w:pStyle w:val="PL"/>
        <w:rPr>
          <w:lang w:val="en-US" w:eastAsia="es-ES"/>
        </w:rPr>
      </w:pPr>
      <w:r>
        <w:rPr>
          <w:lang w:val="en-US" w:eastAsia="es-ES"/>
        </w:rPr>
        <w:t xml:space="preserve">      - type: string</w:t>
      </w:r>
    </w:p>
    <w:p w14:paraId="54BE3D8A" w14:textId="77777777" w:rsidR="00210078" w:rsidRDefault="00210078" w:rsidP="00210078">
      <w:pPr>
        <w:pStyle w:val="PL"/>
        <w:rPr>
          <w:lang w:val="en-US" w:eastAsia="es-ES"/>
        </w:rPr>
      </w:pPr>
      <w:r>
        <w:rPr>
          <w:lang w:val="en-US" w:eastAsia="es-ES"/>
        </w:rPr>
        <w:t xml:space="preserve">        enum:</w:t>
      </w:r>
    </w:p>
    <w:p w14:paraId="214BAFC6" w14:textId="77777777" w:rsidR="00210078" w:rsidRDefault="00210078" w:rsidP="00210078">
      <w:pPr>
        <w:pStyle w:val="PL"/>
        <w:rPr>
          <w:lang w:val="en-US" w:eastAsia="es-ES"/>
        </w:rPr>
      </w:pPr>
      <w:r>
        <w:rPr>
          <w:lang w:val="en-US" w:eastAsia="es-ES"/>
        </w:rPr>
        <w:t xml:space="preserve">          - AC_TY_CH</w:t>
      </w:r>
    </w:p>
    <w:p w14:paraId="6FA31432" w14:textId="77777777" w:rsidR="00210078" w:rsidRDefault="00210078" w:rsidP="00210078">
      <w:pPr>
        <w:pStyle w:val="PL"/>
        <w:rPr>
          <w:lang w:val="en-US" w:eastAsia="es-ES"/>
        </w:rPr>
      </w:pPr>
      <w:r>
        <w:rPr>
          <w:lang w:val="en-US" w:eastAsia="es-ES"/>
        </w:rPr>
        <w:t xml:space="preserve">          - PLMN_CH</w:t>
      </w:r>
    </w:p>
    <w:p w14:paraId="691EACF0" w14:textId="5CB3BDE3" w:rsidR="00502427" w:rsidRDefault="00502427" w:rsidP="00502427">
      <w:pPr>
        <w:pStyle w:val="PL"/>
        <w:rPr>
          <w:ins w:id="157" w:author="May F 1" w:date="2021-05-08T15:42:00Z"/>
        </w:rPr>
      </w:pPr>
      <w:ins w:id="158" w:author="May F 1" w:date="2021-05-08T15:42:00Z">
        <w:r>
          <w:t xml:space="preserve">          - SAT_CATEGORY_CH</w:t>
        </w:r>
      </w:ins>
    </w:p>
    <w:p w14:paraId="5E4AB720" w14:textId="77777777" w:rsidR="00210078" w:rsidRDefault="00210078" w:rsidP="00210078">
      <w:pPr>
        <w:pStyle w:val="PL"/>
        <w:rPr>
          <w:lang w:val="en-US" w:eastAsia="es-ES"/>
        </w:rPr>
      </w:pPr>
      <w:r>
        <w:rPr>
          <w:lang w:val="en-US" w:eastAsia="es-ES"/>
        </w:rPr>
        <w:t xml:space="preserve">      - type: string</w:t>
      </w:r>
    </w:p>
    <w:p w14:paraId="7360354B" w14:textId="77777777" w:rsidR="00210078" w:rsidRDefault="00210078" w:rsidP="00210078">
      <w:pPr>
        <w:pStyle w:val="PL"/>
        <w:rPr>
          <w:lang w:val="en-US" w:eastAsia="es-ES"/>
        </w:rPr>
      </w:pPr>
    </w:p>
    <w:p w14:paraId="4CE962F3" w14:textId="77777777" w:rsidR="00210078" w:rsidRDefault="00210078" w:rsidP="00210078">
      <w:pPr>
        <w:pStyle w:val="PL"/>
      </w:pPr>
    </w:p>
    <w:bookmarkEnd w:id="41"/>
    <w:bookmarkEnd w:id="42"/>
    <w:bookmarkEnd w:id="43"/>
    <w:bookmarkEnd w:id="44"/>
    <w:bookmarkEnd w:id="45"/>
    <w:bookmarkEnd w:id="46"/>
    <w:bookmarkEnd w:id="47"/>
    <w:bookmarkEnd w:id="131"/>
    <w:bookmarkEnd w:id="132"/>
    <w:bookmarkEnd w:id="133"/>
    <w:bookmarkEnd w:id="134"/>
    <w:bookmarkEnd w:id="135"/>
    <w:bookmarkEnd w:id="136"/>
    <w:bookmarkEnd w:id="137"/>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FEA56" w14:textId="77777777" w:rsidR="000B048D" w:rsidRDefault="000B048D">
      <w:r>
        <w:separator/>
      </w:r>
    </w:p>
  </w:endnote>
  <w:endnote w:type="continuationSeparator" w:id="0">
    <w:p w14:paraId="180B255E" w14:textId="77777777" w:rsidR="000B048D" w:rsidRDefault="000B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925F6" w14:textId="77777777" w:rsidR="000B048D" w:rsidRDefault="000B048D">
      <w:r>
        <w:separator/>
      </w:r>
    </w:p>
  </w:footnote>
  <w:footnote w:type="continuationSeparator" w:id="0">
    <w:p w14:paraId="73B7B6B1" w14:textId="77777777" w:rsidR="000B048D" w:rsidRDefault="000B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rson w15:author="May F 2">
    <w15:presenceInfo w15:providerId="None" w15:userId="May F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048D"/>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7DD4"/>
    <w:rsid w:val="0028179A"/>
    <w:rsid w:val="00285D3C"/>
    <w:rsid w:val="002868A4"/>
    <w:rsid w:val="002A029C"/>
    <w:rsid w:val="002A06FA"/>
    <w:rsid w:val="002A0AD8"/>
    <w:rsid w:val="002C34A1"/>
    <w:rsid w:val="002D619D"/>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1A4B"/>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77F1"/>
    <w:rsid w:val="004530CA"/>
    <w:rsid w:val="004559A4"/>
    <w:rsid w:val="004573BE"/>
    <w:rsid w:val="00457923"/>
    <w:rsid w:val="00460633"/>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4F5CEA"/>
    <w:rsid w:val="00500DDD"/>
    <w:rsid w:val="00501E77"/>
    <w:rsid w:val="00502427"/>
    <w:rsid w:val="00510DF7"/>
    <w:rsid w:val="00513C64"/>
    <w:rsid w:val="005149A7"/>
    <w:rsid w:val="00516250"/>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38E5"/>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6F90"/>
    <w:rsid w:val="007670AE"/>
    <w:rsid w:val="00774587"/>
    <w:rsid w:val="00786886"/>
    <w:rsid w:val="0078692B"/>
    <w:rsid w:val="00791F5B"/>
    <w:rsid w:val="007B117A"/>
    <w:rsid w:val="007B20D7"/>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D99"/>
    <w:rsid w:val="00855AE8"/>
    <w:rsid w:val="00856807"/>
    <w:rsid w:val="00870878"/>
    <w:rsid w:val="00871546"/>
    <w:rsid w:val="00872995"/>
    <w:rsid w:val="00874810"/>
    <w:rsid w:val="00880753"/>
    <w:rsid w:val="00880CFD"/>
    <w:rsid w:val="0088645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2D25"/>
    <w:rsid w:val="009843FC"/>
    <w:rsid w:val="009853B9"/>
    <w:rsid w:val="00987187"/>
    <w:rsid w:val="00991CC5"/>
    <w:rsid w:val="0099354B"/>
    <w:rsid w:val="00993ECF"/>
    <w:rsid w:val="00994F68"/>
    <w:rsid w:val="009957AF"/>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6F92"/>
    <w:rsid w:val="00C675A6"/>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7C93"/>
    <w:rsid w:val="00D17ED1"/>
    <w:rsid w:val="00D264A7"/>
    <w:rsid w:val="00D27290"/>
    <w:rsid w:val="00D5626E"/>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4401"/>
    <w:rsid w:val="00E46829"/>
    <w:rsid w:val="00E5711E"/>
    <w:rsid w:val="00E77D7E"/>
    <w:rsid w:val="00E80BBB"/>
    <w:rsid w:val="00E8204D"/>
    <w:rsid w:val="00E827EE"/>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5869</Words>
  <Characters>33454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6</cp:revision>
  <cp:lastPrinted>1899-12-31T23:00:00Z</cp:lastPrinted>
  <dcterms:created xsi:type="dcterms:W3CDTF">2021-05-19T11:12:00Z</dcterms:created>
  <dcterms:modified xsi:type="dcterms:W3CDTF">2021-05-27T08:17:00Z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